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EE46C" w14:textId="3E427BB4" w:rsidR="001E41F3" w:rsidRDefault="001E41F3">
      <w:pPr>
        <w:pStyle w:val="CRCoverPage"/>
        <w:tabs>
          <w:tab w:val="right" w:pos="9639"/>
        </w:tabs>
        <w:spacing w:after="0"/>
        <w:rPr>
          <w:b/>
          <w:i/>
          <w:noProof/>
          <w:sz w:val="28"/>
          <w:lang w:eastAsia="ko-KR"/>
        </w:rPr>
      </w:pPr>
      <w:r>
        <w:rPr>
          <w:b/>
          <w:noProof/>
          <w:sz w:val="24"/>
        </w:rPr>
        <w:t>3GPP TSG-</w:t>
      </w:r>
      <w:r w:rsidR="00962DAF">
        <w:rPr>
          <w:b/>
          <w:noProof/>
          <w:sz w:val="24"/>
        </w:rPr>
        <w:t>RAN WG1</w:t>
      </w:r>
      <w:r w:rsidR="00C66BA2">
        <w:rPr>
          <w:b/>
          <w:noProof/>
          <w:sz w:val="24"/>
        </w:rPr>
        <w:t xml:space="preserve"> </w:t>
      </w:r>
      <w:r>
        <w:rPr>
          <w:b/>
          <w:noProof/>
          <w:sz w:val="24"/>
        </w:rPr>
        <w:t>Meeting #</w:t>
      </w:r>
      <w:r w:rsidR="007D3C20">
        <w:rPr>
          <w:b/>
          <w:noProof/>
          <w:sz w:val="24"/>
        </w:rPr>
        <w:fldChar w:fldCharType="begin"/>
      </w:r>
      <w:r w:rsidR="007D3C20">
        <w:rPr>
          <w:b/>
          <w:noProof/>
          <w:sz w:val="24"/>
        </w:rPr>
        <w:instrText xml:space="preserve"> DOCPROPERTY  MtgSeq  \* MERGEFORMAT </w:instrText>
      </w:r>
      <w:r w:rsidR="007D3C20">
        <w:rPr>
          <w:b/>
          <w:noProof/>
          <w:sz w:val="24"/>
        </w:rPr>
        <w:fldChar w:fldCharType="separate"/>
      </w:r>
      <w:r w:rsidR="0083226D">
        <w:rPr>
          <w:b/>
          <w:noProof/>
          <w:sz w:val="24"/>
        </w:rPr>
        <w:t>10</w:t>
      </w:r>
      <w:r w:rsidR="004A2F54">
        <w:rPr>
          <w:b/>
          <w:noProof/>
          <w:sz w:val="24"/>
        </w:rPr>
        <w:t>3-e</w:t>
      </w:r>
      <w:r w:rsidR="00962DAF">
        <w:rPr>
          <w:b/>
          <w:noProof/>
          <w:sz w:val="24"/>
        </w:rPr>
        <w:t xml:space="preserve"> </w:t>
      </w:r>
      <w:r w:rsidR="007D3C20">
        <w:rPr>
          <w:b/>
          <w:noProof/>
          <w:sz w:val="24"/>
        </w:rPr>
        <w:fldChar w:fldCharType="end"/>
      </w:r>
      <w:r>
        <w:rPr>
          <w:b/>
          <w:i/>
          <w:noProof/>
          <w:sz w:val="28"/>
        </w:rPr>
        <w:tab/>
      </w:r>
      <w:r w:rsidR="00962DAF">
        <w:rPr>
          <w:b/>
          <w:i/>
          <w:noProof/>
          <w:sz w:val="28"/>
        </w:rPr>
        <w:t>R1-</w:t>
      </w:r>
      <w:r w:rsidR="0083226D">
        <w:rPr>
          <w:b/>
          <w:i/>
          <w:noProof/>
          <w:sz w:val="28"/>
        </w:rPr>
        <w:t>20</w:t>
      </w:r>
      <w:bookmarkStart w:id="0" w:name="_GoBack"/>
      <w:bookmarkEnd w:id="0"/>
      <w:r w:rsidR="00E047AF" w:rsidRPr="00E21E76">
        <w:rPr>
          <w:b/>
          <w:i/>
          <w:noProof/>
          <w:sz w:val="28"/>
        </w:rPr>
        <w:t>0</w:t>
      </w:r>
      <w:r w:rsidR="00E21E76" w:rsidRPr="00E21E76">
        <w:rPr>
          <w:b/>
          <w:i/>
          <w:noProof/>
          <w:sz w:val="28"/>
        </w:rPr>
        <w:t>8409</w:t>
      </w:r>
    </w:p>
    <w:p w14:paraId="454DEC0F" w14:textId="0689E3A9" w:rsidR="00962DAF" w:rsidRDefault="0083226D" w:rsidP="00962DAF">
      <w:pPr>
        <w:pStyle w:val="CRCoverPage"/>
        <w:outlineLvl w:val="0"/>
        <w:rPr>
          <w:b/>
          <w:noProof/>
          <w:sz w:val="24"/>
        </w:rPr>
      </w:pPr>
      <w:r>
        <w:rPr>
          <w:b/>
          <w:noProof/>
          <w:sz w:val="24"/>
        </w:rPr>
        <w:t>e-Meeting</w:t>
      </w:r>
      <w:r w:rsidR="00736C13">
        <w:rPr>
          <w:b/>
          <w:noProof/>
          <w:sz w:val="24"/>
        </w:rPr>
        <w:t>,</w:t>
      </w:r>
      <w:r w:rsidR="00962DAF">
        <w:rPr>
          <w:b/>
          <w:noProof/>
          <w:sz w:val="24"/>
        </w:rPr>
        <w:t xml:space="preserve"> </w:t>
      </w:r>
      <w:r w:rsidR="004A2F54" w:rsidRPr="004A2F54">
        <w:rPr>
          <w:b/>
          <w:noProof/>
          <w:sz w:val="24"/>
        </w:rPr>
        <w:t>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DE1ED" w14:textId="77777777" w:rsidTr="00547111">
        <w:tc>
          <w:tcPr>
            <w:tcW w:w="9641" w:type="dxa"/>
            <w:gridSpan w:val="9"/>
            <w:tcBorders>
              <w:top w:val="single" w:sz="4" w:space="0" w:color="auto"/>
              <w:left w:val="single" w:sz="4" w:space="0" w:color="auto"/>
              <w:right w:val="single" w:sz="4" w:space="0" w:color="auto"/>
            </w:tcBorders>
          </w:tcPr>
          <w:p w14:paraId="5965D9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B203" w14:textId="77777777" w:rsidTr="00547111">
        <w:tc>
          <w:tcPr>
            <w:tcW w:w="9641" w:type="dxa"/>
            <w:gridSpan w:val="9"/>
            <w:tcBorders>
              <w:left w:val="single" w:sz="4" w:space="0" w:color="auto"/>
              <w:right w:val="single" w:sz="4" w:space="0" w:color="auto"/>
            </w:tcBorders>
          </w:tcPr>
          <w:p w14:paraId="33B10D87" w14:textId="77777777" w:rsidR="001E41F3" w:rsidRDefault="001E41F3">
            <w:pPr>
              <w:pStyle w:val="CRCoverPage"/>
              <w:spacing w:after="0"/>
              <w:jc w:val="center"/>
              <w:rPr>
                <w:noProof/>
              </w:rPr>
            </w:pPr>
            <w:r>
              <w:rPr>
                <w:b/>
                <w:noProof/>
                <w:sz w:val="32"/>
              </w:rPr>
              <w:t>CHANGE REQUEST</w:t>
            </w:r>
          </w:p>
        </w:tc>
      </w:tr>
      <w:tr w:rsidR="001E41F3" w14:paraId="5B222DFE" w14:textId="77777777" w:rsidTr="00547111">
        <w:tc>
          <w:tcPr>
            <w:tcW w:w="9641" w:type="dxa"/>
            <w:gridSpan w:val="9"/>
            <w:tcBorders>
              <w:left w:val="single" w:sz="4" w:space="0" w:color="auto"/>
              <w:right w:val="single" w:sz="4" w:space="0" w:color="auto"/>
            </w:tcBorders>
          </w:tcPr>
          <w:p w14:paraId="5A99D8E2" w14:textId="77777777" w:rsidR="001E41F3" w:rsidRDefault="001E41F3">
            <w:pPr>
              <w:pStyle w:val="CRCoverPage"/>
              <w:spacing w:after="0"/>
              <w:rPr>
                <w:noProof/>
                <w:sz w:val="8"/>
                <w:szCs w:val="8"/>
              </w:rPr>
            </w:pPr>
          </w:p>
        </w:tc>
      </w:tr>
      <w:tr w:rsidR="001E41F3" w14:paraId="740BAD86" w14:textId="77777777" w:rsidTr="00547111">
        <w:tc>
          <w:tcPr>
            <w:tcW w:w="142" w:type="dxa"/>
            <w:tcBorders>
              <w:left w:val="single" w:sz="4" w:space="0" w:color="auto"/>
            </w:tcBorders>
          </w:tcPr>
          <w:p w14:paraId="494B4596" w14:textId="77777777" w:rsidR="001E41F3" w:rsidRDefault="001E41F3">
            <w:pPr>
              <w:pStyle w:val="CRCoverPage"/>
              <w:spacing w:after="0"/>
              <w:jc w:val="right"/>
              <w:rPr>
                <w:noProof/>
              </w:rPr>
            </w:pPr>
          </w:p>
        </w:tc>
        <w:tc>
          <w:tcPr>
            <w:tcW w:w="1559" w:type="dxa"/>
            <w:shd w:val="pct30" w:color="FFFF00" w:fill="auto"/>
          </w:tcPr>
          <w:p w14:paraId="67B95CF0" w14:textId="471CFC1B" w:rsidR="001E41F3" w:rsidRPr="00410371" w:rsidRDefault="007D3C20" w:rsidP="004A2F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2DAF">
              <w:rPr>
                <w:b/>
                <w:noProof/>
                <w:sz w:val="28"/>
              </w:rPr>
              <w:t>38.21</w:t>
            </w:r>
            <w:r>
              <w:rPr>
                <w:b/>
                <w:noProof/>
                <w:sz w:val="28"/>
              </w:rPr>
              <w:fldChar w:fldCharType="end"/>
            </w:r>
            <w:r w:rsidR="004A2F54">
              <w:rPr>
                <w:b/>
                <w:noProof/>
                <w:sz w:val="28"/>
              </w:rPr>
              <w:t>3</w:t>
            </w:r>
          </w:p>
        </w:tc>
        <w:tc>
          <w:tcPr>
            <w:tcW w:w="709" w:type="dxa"/>
          </w:tcPr>
          <w:p w14:paraId="4D2F4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89DC" w14:textId="77777777" w:rsidR="001E41F3" w:rsidRPr="00962DAF" w:rsidRDefault="00962DAF" w:rsidP="00547111">
            <w:pPr>
              <w:pStyle w:val="CRCoverPage"/>
              <w:spacing w:after="0"/>
              <w:rPr>
                <w:b/>
                <w:noProof/>
              </w:rPr>
            </w:pPr>
            <w:r w:rsidRPr="00962DAF">
              <w:rPr>
                <w:b/>
                <w:color w:val="FF0000"/>
                <w:sz w:val="32"/>
              </w:rPr>
              <w:t>DRAFT</w:t>
            </w:r>
          </w:p>
        </w:tc>
        <w:tc>
          <w:tcPr>
            <w:tcW w:w="709" w:type="dxa"/>
          </w:tcPr>
          <w:p w14:paraId="43A28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702C4" w14:textId="79C3BE1A" w:rsidR="001E41F3" w:rsidRPr="00410371" w:rsidRDefault="009029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271E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7EC3E" w14:textId="796A01DF" w:rsidR="001E41F3" w:rsidRPr="00410371" w:rsidRDefault="007D3C20" w:rsidP="004A2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2DAF">
              <w:rPr>
                <w:b/>
                <w:noProof/>
                <w:sz w:val="28"/>
              </w:rPr>
              <w:t>1</w:t>
            </w:r>
            <w:r w:rsidR="00E24E9A">
              <w:rPr>
                <w:b/>
                <w:noProof/>
                <w:sz w:val="28"/>
              </w:rPr>
              <w:t>6</w:t>
            </w:r>
            <w:r w:rsidR="00962DAF">
              <w:rPr>
                <w:b/>
                <w:noProof/>
                <w:sz w:val="28"/>
              </w:rPr>
              <w:t>.</w:t>
            </w:r>
            <w:r w:rsidR="004A2F54">
              <w:rPr>
                <w:b/>
                <w:noProof/>
                <w:sz w:val="28"/>
              </w:rPr>
              <w:t>3</w:t>
            </w:r>
            <w:r w:rsidR="00962DAF">
              <w:rPr>
                <w:b/>
                <w:noProof/>
                <w:sz w:val="28"/>
              </w:rPr>
              <w:t>.0</w:t>
            </w:r>
            <w:r>
              <w:rPr>
                <w:b/>
                <w:noProof/>
                <w:sz w:val="28"/>
              </w:rPr>
              <w:fldChar w:fldCharType="end"/>
            </w:r>
          </w:p>
        </w:tc>
        <w:tc>
          <w:tcPr>
            <w:tcW w:w="143" w:type="dxa"/>
            <w:tcBorders>
              <w:right w:val="single" w:sz="4" w:space="0" w:color="auto"/>
            </w:tcBorders>
          </w:tcPr>
          <w:p w14:paraId="030F10FF" w14:textId="77777777" w:rsidR="001E41F3" w:rsidRDefault="001E41F3">
            <w:pPr>
              <w:pStyle w:val="CRCoverPage"/>
              <w:spacing w:after="0"/>
              <w:rPr>
                <w:noProof/>
              </w:rPr>
            </w:pPr>
          </w:p>
        </w:tc>
      </w:tr>
      <w:tr w:rsidR="001E41F3" w14:paraId="29DEB017" w14:textId="77777777" w:rsidTr="00547111">
        <w:tc>
          <w:tcPr>
            <w:tcW w:w="9641" w:type="dxa"/>
            <w:gridSpan w:val="9"/>
            <w:tcBorders>
              <w:left w:val="single" w:sz="4" w:space="0" w:color="auto"/>
              <w:right w:val="single" w:sz="4" w:space="0" w:color="auto"/>
            </w:tcBorders>
          </w:tcPr>
          <w:p w14:paraId="7F0CD1EF" w14:textId="77777777" w:rsidR="001E41F3" w:rsidRDefault="001E41F3">
            <w:pPr>
              <w:pStyle w:val="CRCoverPage"/>
              <w:spacing w:after="0"/>
              <w:rPr>
                <w:noProof/>
              </w:rPr>
            </w:pPr>
          </w:p>
        </w:tc>
      </w:tr>
      <w:tr w:rsidR="001E41F3" w14:paraId="7315DB93" w14:textId="77777777" w:rsidTr="00547111">
        <w:tc>
          <w:tcPr>
            <w:tcW w:w="9641" w:type="dxa"/>
            <w:gridSpan w:val="9"/>
            <w:tcBorders>
              <w:top w:val="single" w:sz="4" w:space="0" w:color="auto"/>
            </w:tcBorders>
          </w:tcPr>
          <w:p w14:paraId="5F163C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0C721910" w14:textId="77777777" w:rsidTr="00547111">
        <w:tc>
          <w:tcPr>
            <w:tcW w:w="9641" w:type="dxa"/>
            <w:gridSpan w:val="9"/>
          </w:tcPr>
          <w:p w14:paraId="28958DEA" w14:textId="77777777" w:rsidR="001E41F3" w:rsidRDefault="001E41F3">
            <w:pPr>
              <w:pStyle w:val="CRCoverPage"/>
              <w:spacing w:after="0"/>
              <w:rPr>
                <w:noProof/>
                <w:sz w:val="8"/>
                <w:szCs w:val="8"/>
              </w:rPr>
            </w:pPr>
          </w:p>
        </w:tc>
      </w:tr>
    </w:tbl>
    <w:p w14:paraId="103820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2F699" w14:textId="77777777" w:rsidTr="00A7671C">
        <w:tc>
          <w:tcPr>
            <w:tcW w:w="2835" w:type="dxa"/>
          </w:tcPr>
          <w:p w14:paraId="54355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759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BC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52D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C231" w14:textId="77777777" w:rsidR="00F25D98" w:rsidRDefault="00962DAF" w:rsidP="001E41F3">
            <w:pPr>
              <w:pStyle w:val="CRCoverPage"/>
              <w:spacing w:after="0"/>
              <w:jc w:val="center"/>
              <w:rPr>
                <w:b/>
                <w:caps/>
                <w:noProof/>
              </w:rPr>
            </w:pPr>
            <w:r>
              <w:rPr>
                <w:b/>
                <w:caps/>
                <w:noProof/>
              </w:rPr>
              <w:t>x</w:t>
            </w:r>
          </w:p>
        </w:tc>
        <w:tc>
          <w:tcPr>
            <w:tcW w:w="2126" w:type="dxa"/>
          </w:tcPr>
          <w:p w14:paraId="0D0BD0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504F5" w14:textId="77777777" w:rsidR="00F25D98" w:rsidRDefault="00962DAF" w:rsidP="001E41F3">
            <w:pPr>
              <w:pStyle w:val="CRCoverPage"/>
              <w:spacing w:after="0"/>
              <w:jc w:val="center"/>
              <w:rPr>
                <w:b/>
                <w:caps/>
                <w:noProof/>
              </w:rPr>
            </w:pPr>
            <w:r>
              <w:rPr>
                <w:b/>
                <w:caps/>
                <w:noProof/>
              </w:rPr>
              <w:t>x</w:t>
            </w:r>
          </w:p>
        </w:tc>
        <w:tc>
          <w:tcPr>
            <w:tcW w:w="1418" w:type="dxa"/>
            <w:tcBorders>
              <w:left w:val="nil"/>
            </w:tcBorders>
          </w:tcPr>
          <w:p w14:paraId="07DBF2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A30D" w14:textId="77777777" w:rsidR="00F25D98" w:rsidRDefault="00F25D98" w:rsidP="001E41F3">
            <w:pPr>
              <w:pStyle w:val="CRCoverPage"/>
              <w:spacing w:after="0"/>
              <w:jc w:val="center"/>
              <w:rPr>
                <w:b/>
                <w:bCs/>
                <w:caps/>
                <w:noProof/>
              </w:rPr>
            </w:pPr>
          </w:p>
        </w:tc>
      </w:tr>
    </w:tbl>
    <w:p w14:paraId="6B0B3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29A56" w14:textId="77777777" w:rsidTr="00547111">
        <w:tc>
          <w:tcPr>
            <w:tcW w:w="9640" w:type="dxa"/>
            <w:gridSpan w:val="11"/>
          </w:tcPr>
          <w:p w14:paraId="27BE19DA" w14:textId="77777777" w:rsidR="001E41F3" w:rsidRDefault="001E41F3">
            <w:pPr>
              <w:pStyle w:val="CRCoverPage"/>
              <w:spacing w:after="0"/>
              <w:rPr>
                <w:noProof/>
                <w:sz w:val="8"/>
                <w:szCs w:val="8"/>
              </w:rPr>
            </w:pPr>
          </w:p>
        </w:tc>
      </w:tr>
      <w:tr w:rsidR="0033236F" w14:paraId="1BDD86AA" w14:textId="77777777" w:rsidTr="00547111">
        <w:tc>
          <w:tcPr>
            <w:tcW w:w="1843" w:type="dxa"/>
            <w:tcBorders>
              <w:top w:val="single" w:sz="4" w:space="0" w:color="auto"/>
              <w:left w:val="single" w:sz="4" w:space="0" w:color="auto"/>
            </w:tcBorders>
          </w:tcPr>
          <w:p w14:paraId="70179C6C" w14:textId="77777777" w:rsidR="0033236F" w:rsidRDefault="0033236F" w:rsidP="00332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8CA80" w14:textId="0D751407" w:rsidR="0033236F" w:rsidRDefault="00B83475" w:rsidP="001F7CA0">
            <w:pPr>
              <w:pStyle w:val="CRCoverPage"/>
              <w:spacing w:after="0"/>
              <w:ind w:left="100"/>
              <w:rPr>
                <w:noProof/>
                <w:lang w:eastAsia="ko-KR"/>
              </w:rPr>
            </w:pPr>
            <w:r>
              <w:t xml:space="preserve">Correction on PDCCH monitoring </w:t>
            </w:r>
            <w:r w:rsidR="001F7CA0">
              <w:t>for</w:t>
            </w:r>
            <w:r>
              <w:t xml:space="preserve"> IAB</w:t>
            </w:r>
            <w:r w:rsidR="001F7CA0">
              <w:t>-MT</w:t>
            </w:r>
          </w:p>
        </w:tc>
      </w:tr>
      <w:tr w:rsidR="0033236F" w14:paraId="74F7B3F1" w14:textId="77777777" w:rsidTr="00547111">
        <w:tc>
          <w:tcPr>
            <w:tcW w:w="1843" w:type="dxa"/>
            <w:tcBorders>
              <w:left w:val="single" w:sz="4" w:space="0" w:color="auto"/>
            </w:tcBorders>
          </w:tcPr>
          <w:p w14:paraId="1C83EC65"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0C10A0DB" w14:textId="77777777" w:rsidR="0033236F" w:rsidRPr="006E524A" w:rsidRDefault="0033236F" w:rsidP="0033236F">
            <w:pPr>
              <w:pStyle w:val="CRCoverPage"/>
              <w:spacing w:after="0"/>
              <w:rPr>
                <w:noProof/>
                <w:sz w:val="8"/>
                <w:szCs w:val="8"/>
              </w:rPr>
            </w:pPr>
          </w:p>
        </w:tc>
      </w:tr>
      <w:tr w:rsidR="0033236F" w14:paraId="1AB2B500" w14:textId="77777777" w:rsidTr="00547111">
        <w:tc>
          <w:tcPr>
            <w:tcW w:w="1843" w:type="dxa"/>
            <w:tcBorders>
              <w:left w:val="single" w:sz="4" w:space="0" w:color="auto"/>
            </w:tcBorders>
          </w:tcPr>
          <w:p w14:paraId="5DBF2234" w14:textId="77777777" w:rsidR="0033236F" w:rsidRDefault="0033236F" w:rsidP="00332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1643" w14:textId="02EBE739" w:rsidR="0033236F" w:rsidRDefault="0083226D" w:rsidP="0033236F">
            <w:pPr>
              <w:pStyle w:val="CRCoverPage"/>
              <w:spacing w:after="0"/>
              <w:ind w:left="100"/>
              <w:rPr>
                <w:noProof/>
              </w:rPr>
            </w:pPr>
            <w:r>
              <w:t xml:space="preserve">LG </w:t>
            </w:r>
            <w:proofErr w:type="spellStart"/>
            <w:r>
              <w:t>Electonics</w:t>
            </w:r>
            <w:proofErr w:type="spellEnd"/>
          </w:p>
        </w:tc>
      </w:tr>
      <w:tr w:rsidR="0033236F" w14:paraId="6B88AC3A" w14:textId="77777777" w:rsidTr="00547111">
        <w:tc>
          <w:tcPr>
            <w:tcW w:w="1843" w:type="dxa"/>
            <w:tcBorders>
              <w:left w:val="single" w:sz="4" w:space="0" w:color="auto"/>
            </w:tcBorders>
          </w:tcPr>
          <w:p w14:paraId="54D67E5E" w14:textId="77777777" w:rsidR="0033236F" w:rsidRDefault="0033236F" w:rsidP="00332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AACEC" w14:textId="77777777" w:rsidR="0033236F" w:rsidRDefault="0033236F" w:rsidP="0033236F">
            <w:pPr>
              <w:pStyle w:val="CRCoverPage"/>
              <w:spacing w:after="0"/>
              <w:ind w:left="100"/>
              <w:rPr>
                <w:noProof/>
              </w:rPr>
            </w:pPr>
          </w:p>
        </w:tc>
      </w:tr>
      <w:tr w:rsidR="0033236F" w14:paraId="5F15E1AC" w14:textId="77777777" w:rsidTr="00547111">
        <w:tc>
          <w:tcPr>
            <w:tcW w:w="1843" w:type="dxa"/>
            <w:tcBorders>
              <w:left w:val="single" w:sz="4" w:space="0" w:color="auto"/>
            </w:tcBorders>
          </w:tcPr>
          <w:p w14:paraId="75442CBF"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53758902" w14:textId="77777777" w:rsidR="0033236F" w:rsidRDefault="0033236F" w:rsidP="0033236F">
            <w:pPr>
              <w:pStyle w:val="CRCoverPage"/>
              <w:spacing w:after="0"/>
              <w:rPr>
                <w:noProof/>
                <w:sz w:val="8"/>
                <w:szCs w:val="8"/>
              </w:rPr>
            </w:pPr>
          </w:p>
        </w:tc>
      </w:tr>
      <w:tr w:rsidR="0033236F" w14:paraId="3BFEC52B" w14:textId="77777777" w:rsidTr="00547111">
        <w:tc>
          <w:tcPr>
            <w:tcW w:w="1843" w:type="dxa"/>
            <w:tcBorders>
              <w:left w:val="single" w:sz="4" w:space="0" w:color="auto"/>
            </w:tcBorders>
          </w:tcPr>
          <w:p w14:paraId="657F7C6B" w14:textId="77777777" w:rsidR="0033236F" w:rsidRDefault="0033236F" w:rsidP="0033236F">
            <w:pPr>
              <w:pStyle w:val="CRCoverPage"/>
              <w:tabs>
                <w:tab w:val="right" w:pos="1759"/>
              </w:tabs>
              <w:spacing w:after="0"/>
              <w:rPr>
                <w:b/>
                <w:i/>
                <w:noProof/>
              </w:rPr>
            </w:pPr>
            <w:r>
              <w:rPr>
                <w:b/>
                <w:i/>
                <w:noProof/>
              </w:rPr>
              <w:t>Work item code:</w:t>
            </w:r>
          </w:p>
        </w:tc>
        <w:tc>
          <w:tcPr>
            <w:tcW w:w="3686" w:type="dxa"/>
            <w:gridSpan w:val="5"/>
            <w:shd w:val="pct30" w:color="FFFF00" w:fill="auto"/>
          </w:tcPr>
          <w:p w14:paraId="66D4F527" w14:textId="07242745" w:rsidR="0033236F" w:rsidRDefault="0033236F" w:rsidP="000252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w:t>
            </w:r>
            <w:r w:rsidR="000252E8">
              <w:rPr>
                <w:noProof/>
              </w:rPr>
              <w:t>IAB</w:t>
            </w:r>
            <w:r w:rsidRPr="00E5610B">
              <w:rPr>
                <w:noProof/>
              </w:rPr>
              <w:t>-Core</w:t>
            </w:r>
            <w:r>
              <w:rPr>
                <w:noProof/>
              </w:rPr>
              <w:fldChar w:fldCharType="end"/>
            </w:r>
          </w:p>
        </w:tc>
        <w:tc>
          <w:tcPr>
            <w:tcW w:w="567" w:type="dxa"/>
            <w:tcBorders>
              <w:left w:val="nil"/>
            </w:tcBorders>
          </w:tcPr>
          <w:p w14:paraId="12CDC2AC" w14:textId="77777777" w:rsidR="0033236F" w:rsidRDefault="0033236F" w:rsidP="0033236F">
            <w:pPr>
              <w:pStyle w:val="CRCoverPage"/>
              <w:spacing w:after="0"/>
              <w:ind w:right="100"/>
              <w:rPr>
                <w:noProof/>
              </w:rPr>
            </w:pPr>
          </w:p>
        </w:tc>
        <w:tc>
          <w:tcPr>
            <w:tcW w:w="1417" w:type="dxa"/>
            <w:gridSpan w:val="3"/>
            <w:tcBorders>
              <w:left w:val="nil"/>
            </w:tcBorders>
          </w:tcPr>
          <w:p w14:paraId="7AB1EA5E" w14:textId="77777777" w:rsidR="0033236F" w:rsidRDefault="0033236F" w:rsidP="00332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0698" w14:textId="4FDEC192" w:rsidR="0033236F" w:rsidRDefault="0033236F" w:rsidP="000252E8">
            <w:pPr>
              <w:pStyle w:val="CRCoverPage"/>
              <w:spacing w:after="0"/>
              <w:ind w:left="100"/>
              <w:rPr>
                <w:noProof/>
              </w:rPr>
            </w:pPr>
            <w:r>
              <w:t>20</w:t>
            </w:r>
            <w:r w:rsidR="0083226D">
              <w:t>20</w:t>
            </w:r>
            <w:r>
              <w:t>-</w:t>
            </w:r>
            <w:r w:rsidR="000252E8">
              <w:t>10</w:t>
            </w:r>
            <w:r>
              <w:t>-</w:t>
            </w:r>
            <w:r w:rsidR="0059413E">
              <w:t>2</w:t>
            </w:r>
            <w:r w:rsidR="000252E8">
              <w:t>6</w:t>
            </w:r>
          </w:p>
        </w:tc>
      </w:tr>
      <w:tr w:rsidR="0033236F" w14:paraId="20095C53" w14:textId="77777777" w:rsidTr="00547111">
        <w:tc>
          <w:tcPr>
            <w:tcW w:w="1843" w:type="dxa"/>
            <w:tcBorders>
              <w:left w:val="single" w:sz="4" w:space="0" w:color="auto"/>
            </w:tcBorders>
          </w:tcPr>
          <w:p w14:paraId="37DED531" w14:textId="77777777" w:rsidR="0033236F" w:rsidRDefault="0033236F" w:rsidP="0033236F">
            <w:pPr>
              <w:pStyle w:val="CRCoverPage"/>
              <w:spacing w:after="0"/>
              <w:rPr>
                <w:b/>
                <w:i/>
                <w:noProof/>
                <w:sz w:val="8"/>
                <w:szCs w:val="8"/>
              </w:rPr>
            </w:pPr>
          </w:p>
        </w:tc>
        <w:tc>
          <w:tcPr>
            <w:tcW w:w="1986" w:type="dxa"/>
            <w:gridSpan w:val="4"/>
          </w:tcPr>
          <w:p w14:paraId="7AA59915" w14:textId="77777777" w:rsidR="0033236F" w:rsidRDefault="0033236F" w:rsidP="0033236F">
            <w:pPr>
              <w:pStyle w:val="CRCoverPage"/>
              <w:spacing w:after="0"/>
              <w:rPr>
                <w:noProof/>
                <w:sz w:val="8"/>
                <w:szCs w:val="8"/>
              </w:rPr>
            </w:pPr>
          </w:p>
        </w:tc>
        <w:tc>
          <w:tcPr>
            <w:tcW w:w="2267" w:type="dxa"/>
            <w:gridSpan w:val="2"/>
          </w:tcPr>
          <w:p w14:paraId="3DEEA421" w14:textId="77777777" w:rsidR="0033236F" w:rsidRDefault="0033236F" w:rsidP="0033236F">
            <w:pPr>
              <w:pStyle w:val="CRCoverPage"/>
              <w:spacing w:after="0"/>
              <w:rPr>
                <w:noProof/>
                <w:sz w:val="8"/>
                <w:szCs w:val="8"/>
              </w:rPr>
            </w:pPr>
          </w:p>
        </w:tc>
        <w:tc>
          <w:tcPr>
            <w:tcW w:w="1417" w:type="dxa"/>
            <w:gridSpan w:val="3"/>
          </w:tcPr>
          <w:p w14:paraId="071B563E" w14:textId="77777777" w:rsidR="0033236F" w:rsidRDefault="0033236F" w:rsidP="0033236F">
            <w:pPr>
              <w:pStyle w:val="CRCoverPage"/>
              <w:spacing w:after="0"/>
              <w:rPr>
                <w:noProof/>
                <w:sz w:val="8"/>
                <w:szCs w:val="8"/>
              </w:rPr>
            </w:pPr>
          </w:p>
        </w:tc>
        <w:tc>
          <w:tcPr>
            <w:tcW w:w="2127" w:type="dxa"/>
            <w:tcBorders>
              <w:right w:val="single" w:sz="4" w:space="0" w:color="auto"/>
            </w:tcBorders>
          </w:tcPr>
          <w:p w14:paraId="3EC82A3E" w14:textId="77777777" w:rsidR="0033236F" w:rsidRDefault="0033236F" w:rsidP="0033236F">
            <w:pPr>
              <w:pStyle w:val="CRCoverPage"/>
              <w:spacing w:after="0"/>
              <w:rPr>
                <w:noProof/>
                <w:sz w:val="8"/>
                <w:szCs w:val="8"/>
              </w:rPr>
            </w:pPr>
          </w:p>
        </w:tc>
      </w:tr>
      <w:tr w:rsidR="0033236F" w14:paraId="4D5E02A1" w14:textId="77777777" w:rsidTr="00547111">
        <w:trPr>
          <w:cantSplit/>
        </w:trPr>
        <w:tc>
          <w:tcPr>
            <w:tcW w:w="1843" w:type="dxa"/>
            <w:tcBorders>
              <w:left w:val="single" w:sz="4" w:space="0" w:color="auto"/>
            </w:tcBorders>
          </w:tcPr>
          <w:p w14:paraId="2227A0CA" w14:textId="77777777" w:rsidR="0033236F" w:rsidRDefault="0033236F" w:rsidP="0033236F">
            <w:pPr>
              <w:pStyle w:val="CRCoverPage"/>
              <w:tabs>
                <w:tab w:val="right" w:pos="1759"/>
              </w:tabs>
              <w:spacing w:after="0"/>
              <w:rPr>
                <w:b/>
                <w:i/>
                <w:noProof/>
              </w:rPr>
            </w:pPr>
            <w:r>
              <w:rPr>
                <w:b/>
                <w:i/>
                <w:noProof/>
              </w:rPr>
              <w:t>Category:</w:t>
            </w:r>
          </w:p>
        </w:tc>
        <w:tc>
          <w:tcPr>
            <w:tcW w:w="851" w:type="dxa"/>
            <w:shd w:val="pct30" w:color="FFFF00" w:fill="auto"/>
          </w:tcPr>
          <w:p w14:paraId="6550278B" w14:textId="0D8B16BB" w:rsidR="0033236F" w:rsidRPr="00962DAF" w:rsidRDefault="006D7AA0" w:rsidP="0033236F">
            <w:pPr>
              <w:pStyle w:val="CRCoverPage"/>
              <w:spacing w:after="0"/>
              <w:ind w:left="100" w:right="-609"/>
              <w:rPr>
                <w:b/>
                <w:i/>
                <w:noProof/>
              </w:rPr>
            </w:pPr>
            <w:r>
              <w:rPr>
                <w:b/>
                <w:i/>
              </w:rPr>
              <w:t>D</w:t>
            </w:r>
          </w:p>
        </w:tc>
        <w:tc>
          <w:tcPr>
            <w:tcW w:w="3402" w:type="dxa"/>
            <w:gridSpan w:val="5"/>
            <w:tcBorders>
              <w:left w:val="nil"/>
            </w:tcBorders>
          </w:tcPr>
          <w:p w14:paraId="4F09E83F" w14:textId="77777777" w:rsidR="0033236F" w:rsidRDefault="0033236F" w:rsidP="0033236F">
            <w:pPr>
              <w:pStyle w:val="CRCoverPage"/>
              <w:spacing w:after="0"/>
              <w:rPr>
                <w:noProof/>
              </w:rPr>
            </w:pPr>
          </w:p>
        </w:tc>
        <w:tc>
          <w:tcPr>
            <w:tcW w:w="1417" w:type="dxa"/>
            <w:gridSpan w:val="3"/>
            <w:tcBorders>
              <w:left w:val="nil"/>
            </w:tcBorders>
          </w:tcPr>
          <w:p w14:paraId="4A1F902E" w14:textId="77777777" w:rsidR="0033236F" w:rsidRDefault="0033236F" w:rsidP="00332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FFA4" w14:textId="571319B3" w:rsidR="0033236F" w:rsidRDefault="0033236F" w:rsidP="00E24E9A">
            <w:pPr>
              <w:pStyle w:val="CRCoverPage"/>
              <w:spacing w:after="0"/>
              <w:ind w:left="100"/>
              <w:rPr>
                <w:noProof/>
              </w:rPr>
            </w:pPr>
            <w:r>
              <w:t>Rel-1</w:t>
            </w:r>
            <w:r w:rsidR="00E24E9A">
              <w:t>6</w:t>
            </w:r>
          </w:p>
        </w:tc>
      </w:tr>
      <w:tr w:rsidR="0033236F" w14:paraId="5BB9A547" w14:textId="77777777" w:rsidTr="00547111">
        <w:tc>
          <w:tcPr>
            <w:tcW w:w="1843" w:type="dxa"/>
            <w:tcBorders>
              <w:left w:val="single" w:sz="4" w:space="0" w:color="auto"/>
              <w:bottom w:val="single" w:sz="4" w:space="0" w:color="auto"/>
            </w:tcBorders>
          </w:tcPr>
          <w:p w14:paraId="2A97C257" w14:textId="77777777" w:rsidR="0033236F" w:rsidRDefault="0033236F" w:rsidP="0033236F">
            <w:pPr>
              <w:pStyle w:val="CRCoverPage"/>
              <w:spacing w:after="0"/>
              <w:rPr>
                <w:b/>
                <w:i/>
                <w:noProof/>
              </w:rPr>
            </w:pPr>
          </w:p>
        </w:tc>
        <w:tc>
          <w:tcPr>
            <w:tcW w:w="4677" w:type="dxa"/>
            <w:gridSpan w:val="8"/>
            <w:tcBorders>
              <w:bottom w:val="single" w:sz="4" w:space="0" w:color="auto"/>
            </w:tcBorders>
          </w:tcPr>
          <w:p w14:paraId="1B075402" w14:textId="77777777" w:rsidR="0033236F" w:rsidRDefault="0033236F" w:rsidP="00332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8063" w14:textId="77777777" w:rsidR="0033236F" w:rsidRDefault="0033236F" w:rsidP="0033236F">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9FFF729" w14:textId="77777777" w:rsidR="0033236F" w:rsidRPr="007C2097" w:rsidRDefault="0033236F" w:rsidP="00332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36F" w14:paraId="59EC316D" w14:textId="77777777" w:rsidTr="00547111">
        <w:tc>
          <w:tcPr>
            <w:tcW w:w="1843" w:type="dxa"/>
          </w:tcPr>
          <w:p w14:paraId="7C068D46" w14:textId="77777777" w:rsidR="0033236F" w:rsidRDefault="0033236F" w:rsidP="0033236F">
            <w:pPr>
              <w:pStyle w:val="CRCoverPage"/>
              <w:spacing w:after="0"/>
              <w:rPr>
                <w:b/>
                <w:i/>
                <w:noProof/>
                <w:sz w:val="8"/>
                <w:szCs w:val="8"/>
              </w:rPr>
            </w:pPr>
          </w:p>
        </w:tc>
        <w:tc>
          <w:tcPr>
            <w:tcW w:w="7797" w:type="dxa"/>
            <w:gridSpan w:val="10"/>
          </w:tcPr>
          <w:p w14:paraId="2266B9A2" w14:textId="77777777" w:rsidR="0033236F" w:rsidRDefault="0033236F" w:rsidP="0033236F">
            <w:pPr>
              <w:pStyle w:val="CRCoverPage"/>
              <w:spacing w:after="0"/>
              <w:rPr>
                <w:noProof/>
                <w:sz w:val="8"/>
                <w:szCs w:val="8"/>
              </w:rPr>
            </w:pPr>
          </w:p>
        </w:tc>
      </w:tr>
      <w:tr w:rsidR="0033236F" w:rsidRPr="004B0EF4" w14:paraId="6B588DEA" w14:textId="77777777" w:rsidTr="00547111">
        <w:tc>
          <w:tcPr>
            <w:tcW w:w="2694" w:type="dxa"/>
            <w:gridSpan w:val="2"/>
            <w:tcBorders>
              <w:top w:val="single" w:sz="4" w:space="0" w:color="auto"/>
              <w:left w:val="single" w:sz="4" w:space="0" w:color="auto"/>
            </w:tcBorders>
          </w:tcPr>
          <w:p w14:paraId="5530F791" w14:textId="77777777" w:rsidR="0033236F" w:rsidRDefault="0033236F" w:rsidP="00332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7E89" w14:textId="282E5766" w:rsidR="00A06CE7" w:rsidRPr="00A06CE7" w:rsidRDefault="00A06CE7" w:rsidP="00A06CE7">
            <w:pPr>
              <w:pStyle w:val="CRCoverPage"/>
              <w:spacing w:after="0"/>
              <w:ind w:left="100"/>
              <w:rPr>
                <w:rFonts w:eastAsia="맑은 고딕"/>
                <w:noProof/>
                <w:lang w:eastAsia="ko-KR"/>
              </w:rPr>
            </w:pPr>
            <w:r w:rsidRPr="00A06CE7">
              <w:rPr>
                <w:rFonts w:eastAsia="맑은 고딕"/>
                <w:noProof/>
                <w:lang w:eastAsia="ko-KR"/>
              </w:rPr>
              <w:t>An IAB-MT monitors PDCCH with DCI format 2_5 in CSS and/or USS, where CRC for DCI format 2_5 is scrambled by AI-RNTI.</w:t>
            </w:r>
          </w:p>
          <w:p w14:paraId="52964EC4" w14:textId="42EDD506" w:rsidR="00112C50" w:rsidRPr="001E6313" w:rsidRDefault="00A06CE7" w:rsidP="004B0EF4">
            <w:pPr>
              <w:pStyle w:val="CRCoverPage"/>
              <w:spacing w:after="0"/>
              <w:ind w:left="100"/>
              <w:rPr>
                <w:noProof/>
              </w:rPr>
            </w:pPr>
            <w:r w:rsidRPr="00A06CE7">
              <w:rPr>
                <w:rFonts w:eastAsia="맑은 고딕"/>
                <w:noProof/>
                <w:lang w:eastAsia="ko-KR"/>
              </w:rPr>
              <w:t xml:space="preserve">However, in the current specification on TS 38.213, search space sets for monitoring DCI format with CRC scrambled by an AI-RNTI is not specified. </w:t>
            </w:r>
            <w:r w:rsidR="004B0EF4">
              <w:rPr>
                <w:rFonts w:eastAsia="맑은 고딕"/>
                <w:noProof/>
                <w:lang w:eastAsia="ko-KR"/>
              </w:rPr>
              <w:t xml:space="preserve">Thus, </w:t>
            </w:r>
            <w:r w:rsidRPr="00A06CE7">
              <w:rPr>
                <w:rFonts w:eastAsia="맑은 고딕"/>
                <w:noProof/>
                <w:lang w:eastAsia="ko-KR"/>
              </w:rPr>
              <w:t>a DCI format with CRC scrambled by an AI-RNTI</w:t>
            </w:r>
            <w:r w:rsidR="004B0EF4">
              <w:rPr>
                <w:rFonts w:eastAsia="맑은 고딕"/>
                <w:noProof/>
                <w:lang w:eastAsia="ko-KR"/>
              </w:rPr>
              <w:t xml:space="preserve"> should be added a list of DCI formats in Clause 10.1 that </w:t>
            </w:r>
            <w:r w:rsidRPr="00A06CE7">
              <w:rPr>
                <w:rFonts w:eastAsia="맑은 고딕"/>
                <w:noProof/>
                <w:lang w:eastAsia="ko-KR"/>
              </w:rPr>
              <w:t>an IAB-MT monitors PDCCH candidates in a Type3-PDCCH CSS set and a USS set.</w:t>
            </w:r>
          </w:p>
        </w:tc>
      </w:tr>
      <w:tr w:rsidR="0033236F" w14:paraId="5743CBA5" w14:textId="77777777" w:rsidTr="00547111">
        <w:tc>
          <w:tcPr>
            <w:tcW w:w="2694" w:type="dxa"/>
            <w:gridSpan w:val="2"/>
            <w:tcBorders>
              <w:left w:val="single" w:sz="4" w:space="0" w:color="auto"/>
            </w:tcBorders>
          </w:tcPr>
          <w:p w14:paraId="3F494C9C" w14:textId="707965B8"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7A0CC739" w14:textId="77777777" w:rsidR="0033236F" w:rsidRPr="00D73284" w:rsidRDefault="0033236F" w:rsidP="00D73284">
            <w:pPr>
              <w:pStyle w:val="CRCoverPage"/>
              <w:spacing w:after="0"/>
              <w:ind w:left="100"/>
              <w:rPr>
                <w:noProof/>
              </w:rPr>
            </w:pPr>
          </w:p>
        </w:tc>
      </w:tr>
      <w:tr w:rsidR="0033236F" w14:paraId="5D5F5927" w14:textId="77777777" w:rsidTr="00547111">
        <w:tc>
          <w:tcPr>
            <w:tcW w:w="2694" w:type="dxa"/>
            <w:gridSpan w:val="2"/>
            <w:tcBorders>
              <w:left w:val="single" w:sz="4" w:space="0" w:color="auto"/>
            </w:tcBorders>
          </w:tcPr>
          <w:p w14:paraId="5EE84F2F" w14:textId="77777777" w:rsidR="0033236F" w:rsidRDefault="0033236F" w:rsidP="00332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9A8A" w14:textId="05D73839" w:rsidR="0033236F" w:rsidRPr="00865FD2" w:rsidRDefault="00774234" w:rsidP="00A06CE7">
            <w:pPr>
              <w:pStyle w:val="CRCoverPage"/>
              <w:spacing w:after="0"/>
              <w:ind w:left="100"/>
              <w:rPr>
                <w:rFonts w:eastAsia="맑은 고딕"/>
                <w:noProof/>
                <w:lang w:eastAsia="ko-KR"/>
              </w:rPr>
            </w:pPr>
            <w:r>
              <w:rPr>
                <w:noProof/>
              </w:rPr>
              <w:t xml:space="preserve">A </w:t>
            </w:r>
            <w:r w:rsidR="00A06CE7">
              <w:rPr>
                <w:noProof/>
              </w:rPr>
              <w:t xml:space="preserve">DCI format with CRC scrambled by AI-RNTI is added to </w:t>
            </w:r>
            <w:r>
              <w:rPr>
                <w:noProof/>
              </w:rPr>
              <w:t xml:space="preserve">a list of </w:t>
            </w:r>
            <w:r w:rsidR="00A06CE7">
              <w:rPr>
                <w:noProof/>
              </w:rPr>
              <w:t xml:space="preserve">DCI formats that an IAB-MT monitors </w:t>
            </w:r>
            <w:r>
              <w:rPr>
                <w:noProof/>
              </w:rPr>
              <w:t xml:space="preserve">PDCCH candidates </w:t>
            </w:r>
            <w:r w:rsidR="00A06CE7">
              <w:rPr>
                <w:noProof/>
              </w:rPr>
              <w:t>in a Type3-PDCCH CSS set and a USS</w:t>
            </w:r>
            <w:r w:rsidR="004B0EF4">
              <w:rPr>
                <w:noProof/>
              </w:rPr>
              <w:t xml:space="preserve"> set</w:t>
            </w:r>
            <w:r w:rsidR="00A06CE7">
              <w:rPr>
                <w:noProof/>
              </w:rPr>
              <w:t>.</w:t>
            </w:r>
          </w:p>
        </w:tc>
      </w:tr>
      <w:tr w:rsidR="0033236F" w14:paraId="4FFEECA7" w14:textId="77777777" w:rsidTr="00112C50">
        <w:trPr>
          <w:trHeight w:val="80"/>
        </w:trPr>
        <w:tc>
          <w:tcPr>
            <w:tcW w:w="2694" w:type="dxa"/>
            <w:gridSpan w:val="2"/>
            <w:tcBorders>
              <w:left w:val="single" w:sz="4" w:space="0" w:color="auto"/>
            </w:tcBorders>
          </w:tcPr>
          <w:p w14:paraId="2DEC0FC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5425FA44" w14:textId="77777777" w:rsidR="0033236F" w:rsidRPr="00A06CE7" w:rsidRDefault="0033236F" w:rsidP="0033236F">
            <w:pPr>
              <w:pStyle w:val="CRCoverPage"/>
              <w:spacing w:after="0"/>
              <w:rPr>
                <w:noProof/>
                <w:sz w:val="8"/>
                <w:szCs w:val="8"/>
              </w:rPr>
            </w:pPr>
          </w:p>
        </w:tc>
      </w:tr>
      <w:tr w:rsidR="0033236F" w14:paraId="121C7DEA" w14:textId="77777777" w:rsidTr="00547111">
        <w:tc>
          <w:tcPr>
            <w:tcW w:w="2694" w:type="dxa"/>
            <w:gridSpan w:val="2"/>
            <w:tcBorders>
              <w:left w:val="single" w:sz="4" w:space="0" w:color="auto"/>
              <w:bottom w:val="single" w:sz="4" w:space="0" w:color="auto"/>
            </w:tcBorders>
          </w:tcPr>
          <w:p w14:paraId="01C9965E" w14:textId="77777777" w:rsidR="0033236F" w:rsidRDefault="0033236F" w:rsidP="00332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A4381" w14:textId="233DC30A" w:rsidR="0033236F" w:rsidRDefault="00774234" w:rsidP="00774234">
            <w:pPr>
              <w:pStyle w:val="CRCoverPage"/>
              <w:spacing w:after="0"/>
              <w:ind w:left="100"/>
              <w:rPr>
                <w:noProof/>
              </w:rPr>
            </w:pPr>
            <w:r>
              <w:rPr>
                <w:noProof/>
              </w:rPr>
              <w:t>There is no PDCCH search space set that an IAB-MT can monitor PDCCH candidates for a DCI format 2_5.</w:t>
            </w:r>
          </w:p>
        </w:tc>
      </w:tr>
      <w:tr w:rsidR="0033236F" w14:paraId="03FCDF77" w14:textId="77777777" w:rsidTr="0072684E">
        <w:trPr>
          <w:trHeight w:val="188"/>
        </w:trPr>
        <w:tc>
          <w:tcPr>
            <w:tcW w:w="2694" w:type="dxa"/>
            <w:gridSpan w:val="2"/>
          </w:tcPr>
          <w:p w14:paraId="6A174083" w14:textId="77777777" w:rsidR="0033236F" w:rsidRDefault="0033236F" w:rsidP="0033236F">
            <w:pPr>
              <w:pStyle w:val="CRCoverPage"/>
              <w:spacing w:after="0"/>
              <w:rPr>
                <w:b/>
                <w:i/>
                <w:noProof/>
                <w:sz w:val="8"/>
                <w:szCs w:val="8"/>
              </w:rPr>
            </w:pPr>
          </w:p>
        </w:tc>
        <w:tc>
          <w:tcPr>
            <w:tcW w:w="6946" w:type="dxa"/>
            <w:gridSpan w:val="9"/>
          </w:tcPr>
          <w:p w14:paraId="1912DEDF" w14:textId="77777777" w:rsidR="0033236F" w:rsidRDefault="0033236F" w:rsidP="0033236F">
            <w:pPr>
              <w:pStyle w:val="CRCoverPage"/>
              <w:spacing w:after="0"/>
              <w:rPr>
                <w:noProof/>
                <w:sz w:val="8"/>
                <w:szCs w:val="8"/>
              </w:rPr>
            </w:pPr>
          </w:p>
        </w:tc>
      </w:tr>
      <w:tr w:rsidR="0033236F" w14:paraId="55F68309" w14:textId="77777777" w:rsidTr="00547111">
        <w:tc>
          <w:tcPr>
            <w:tcW w:w="2694" w:type="dxa"/>
            <w:gridSpan w:val="2"/>
            <w:tcBorders>
              <w:top w:val="single" w:sz="4" w:space="0" w:color="auto"/>
              <w:left w:val="single" w:sz="4" w:space="0" w:color="auto"/>
            </w:tcBorders>
          </w:tcPr>
          <w:p w14:paraId="17159287" w14:textId="77777777" w:rsidR="0033236F" w:rsidRDefault="0033236F" w:rsidP="00332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304A9" w14:textId="0E05FD97" w:rsidR="0033236F" w:rsidRDefault="00B83475" w:rsidP="00E24E9A">
            <w:pPr>
              <w:pStyle w:val="CRCoverPage"/>
              <w:spacing w:after="0"/>
              <w:ind w:firstLineChars="50" w:firstLine="100"/>
              <w:rPr>
                <w:noProof/>
                <w:lang w:eastAsia="zh-CN"/>
              </w:rPr>
            </w:pPr>
            <w:r w:rsidRPr="00B83475">
              <w:rPr>
                <w:noProof/>
                <w:lang w:eastAsia="zh-CN"/>
              </w:rPr>
              <w:t>10.1</w:t>
            </w:r>
          </w:p>
        </w:tc>
      </w:tr>
      <w:tr w:rsidR="0033236F" w14:paraId="35470035" w14:textId="77777777" w:rsidTr="00547111">
        <w:tc>
          <w:tcPr>
            <w:tcW w:w="2694" w:type="dxa"/>
            <w:gridSpan w:val="2"/>
            <w:tcBorders>
              <w:left w:val="single" w:sz="4" w:space="0" w:color="auto"/>
            </w:tcBorders>
          </w:tcPr>
          <w:p w14:paraId="6D0DE09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486DBF0C" w14:textId="77777777" w:rsidR="0033236F" w:rsidRDefault="0033236F" w:rsidP="0033236F">
            <w:pPr>
              <w:pStyle w:val="CRCoverPage"/>
              <w:spacing w:after="0"/>
              <w:rPr>
                <w:noProof/>
                <w:sz w:val="8"/>
                <w:szCs w:val="8"/>
              </w:rPr>
            </w:pPr>
          </w:p>
        </w:tc>
      </w:tr>
      <w:tr w:rsidR="0033236F" w14:paraId="544D9BE5" w14:textId="77777777" w:rsidTr="00547111">
        <w:tc>
          <w:tcPr>
            <w:tcW w:w="2694" w:type="dxa"/>
            <w:gridSpan w:val="2"/>
            <w:tcBorders>
              <w:left w:val="single" w:sz="4" w:space="0" w:color="auto"/>
            </w:tcBorders>
          </w:tcPr>
          <w:p w14:paraId="7FDFCAB7" w14:textId="77777777" w:rsidR="0033236F" w:rsidRDefault="0033236F" w:rsidP="00332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0CA09" w14:textId="77777777" w:rsidR="0033236F" w:rsidRDefault="0033236F" w:rsidP="00332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3A957" w14:textId="77777777" w:rsidR="0033236F" w:rsidRDefault="0033236F" w:rsidP="0033236F">
            <w:pPr>
              <w:pStyle w:val="CRCoverPage"/>
              <w:spacing w:after="0"/>
              <w:jc w:val="center"/>
              <w:rPr>
                <w:b/>
                <w:caps/>
                <w:noProof/>
              </w:rPr>
            </w:pPr>
            <w:r>
              <w:rPr>
                <w:b/>
                <w:caps/>
                <w:noProof/>
              </w:rPr>
              <w:t>N</w:t>
            </w:r>
          </w:p>
        </w:tc>
        <w:tc>
          <w:tcPr>
            <w:tcW w:w="2977" w:type="dxa"/>
            <w:gridSpan w:val="4"/>
          </w:tcPr>
          <w:p w14:paraId="208441EE" w14:textId="77777777" w:rsidR="0033236F" w:rsidRDefault="0033236F" w:rsidP="00332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1FA57" w14:textId="77777777" w:rsidR="0033236F" w:rsidRDefault="0033236F" w:rsidP="0033236F">
            <w:pPr>
              <w:pStyle w:val="CRCoverPage"/>
              <w:spacing w:after="0"/>
              <w:ind w:left="99"/>
              <w:rPr>
                <w:noProof/>
              </w:rPr>
            </w:pPr>
          </w:p>
        </w:tc>
      </w:tr>
      <w:tr w:rsidR="0033236F" w14:paraId="346C6BC9" w14:textId="77777777" w:rsidTr="00547111">
        <w:tc>
          <w:tcPr>
            <w:tcW w:w="2694" w:type="dxa"/>
            <w:gridSpan w:val="2"/>
            <w:tcBorders>
              <w:left w:val="single" w:sz="4" w:space="0" w:color="auto"/>
            </w:tcBorders>
          </w:tcPr>
          <w:p w14:paraId="40627430" w14:textId="77777777" w:rsidR="0033236F" w:rsidRDefault="0033236F" w:rsidP="00332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020AB"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01AF" w14:textId="2E37B97E" w:rsidR="0033236F" w:rsidRDefault="003E7FE1" w:rsidP="0033236F">
            <w:pPr>
              <w:pStyle w:val="CRCoverPage"/>
              <w:spacing w:after="0"/>
              <w:jc w:val="center"/>
              <w:rPr>
                <w:b/>
                <w:caps/>
                <w:noProof/>
              </w:rPr>
            </w:pPr>
            <w:r>
              <w:rPr>
                <w:b/>
                <w:caps/>
                <w:noProof/>
              </w:rPr>
              <w:t>x</w:t>
            </w:r>
          </w:p>
        </w:tc>
        <w:tc>
          <w:tcPr>
            <w:tcW w:w="2977" w:type="dxa"/>
            <w:gridSpan w:val="4"/>
          </w:tcPr>
          <w:p w14:paraId="7AC76DF0" w14:textId="77777777" w:rsidR="0033236F" w:rsidRDefault="0033236F" w:rsidP="00332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18872" w14:textId="77777777" w:rsidR="0033236F" w:rsidRDefault="0033236F" w:rsidP="0033236F">
            <w:pPr>
              <w:pStyle w:val="CRCoverPage"/>
              <w:spacing w:after="0"/>
              <w:ind w:left="99"/>
              <w:rPr>
                <w:noProof/>
              </w:rPr>
            </w:pPr>
            <w:r>
              <w:rPr>
                <w:noProof/>
              </w:rPr>
              <w:t xml:space="preserve">TS/TR ... CR ... </w:t>
            </w:r>
          </w:p>
        </w:tc>
      </w:tr>
      <w:tr w:rsidR="0033236F" w14:paraId="2E49E7C9" w14:textId="77777777" w:rsidTr="00547111">
        <w:tc>
          <w:tcPr>
            <w:tcW w:w="2694" w:type="dxa"/>
            <w:gridSpan w:val="2"/>
            <w:tcBorders>
              <w:left w:val="single" w:sz="4" w:space="0" w:color="auto"/>
            </w:tcBorders>
          </w:tcPr>
          <w:p w14:paraId="3E6FC6DA" w14:textId="77777777" w:rsidR="0033236F" w:rsidRDefault="0033236F" w:rsidP="00332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61F3"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8F6D" w14:textId="2AD3E9CC" w:rsidR="0033236F" w:rsidRDefault="003E7FE1" w:rsidP="0033236F">
            <w:pPr>
              <w:pStyle w:val="CRCoverPage"/>
              <w:spacing w:after="0"/>
              <w:jc w:val="center"/>
              <w:rPr>
                <w:b/>
                <w:caps/>
                <w:noProof/>
              </w:rPr>
            </w:pPr>
            <w:r>
              <w:rPr>
                <w:b/>
                <w:caps/>
                <w:noProof/>
              </w:rPr>
              <w:t>x</w:t>
            </w:r>
          </w:p>
        </w:tc>
        <w:tc>
          <w:tcPr>
            <w:tcW w:w="2977" w:type="dxa"/>
            <w:gridSpan w:val="4"/>
          </w:tcPr>
          <w:p w14:paraId="3CA934DF" w14:textId="77777777" w:rsidR="0033236F" w:rsidRDefault="0033236F" w:rsidP="00332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E149F" w14:textId="77777777" w:rsidR="0033236F" w:rsidRDefault="0033236F" w:rsidP="0033236F">
            <w:pPr>
              <w:pStyle w:val="CRCoverPage"/>
              <w:spacing w:after="0"/>
              <w:ind w:left="99"/>
              <w:rPr>
                <w:noProof/>
              </w:rPr>
            </w:pPr>
            <w:r>
              <w:rPr>
                <w:noProof/>
              </w:rPr>
              <w:t xml:space="preserve">TS/TR ... CR ... </w:t>
            </w:r>
          </w:p>
        </w:tc>
      </w:tr>
      <w:tr w:rsidR="0033236F" w14:paraId="06BC6C0E" w14:textId="77777777" w:rsidTr="00547111">
        <w:tc>
          <w:tcPr>
            <w:tcW w:w="2694" w:type="dxa"/>
            <w:gridSpan w:val="2"/>
            <w:tcBorders>
              <w:left w:val="single" w:sz="4" w:space="0" w:color="auto"/>
            </w:tcBorders>
          </w:tcPr>
          <w:p w14:paraId="644DE38F" w14:textId="77777777" w:rsidR="0033236F" w:rsidRDefault="0033236F" w:rsidP="00332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C11D"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0390C" w14:textId="1EBCF47A" w:rsidR="0033236F" w:rsidRDefault="003E7FE1" w:rsidP="0033236F">
            <w:pPr>
              <w:pStyle w:val="CRCoverPage"/>
              <w:spacing w:after="0"/>
              <w:jc w:val="center"/>
              <w:rPr>
                <w:b/>
                <w:caps/>
                <w:noProof/>
              </w:rPr>
            </w:pPr>
            <w:r>
              <w:rPr>
                <w:b/>
                <w:caps/>
                <w:noProof/>
              </w:rPr>
              <w:t>x</w:t>
            </w:r>
          </w:p>
        </w:tc>
        <w:tc>
          <w:tcPr>
            <w:tcW w:w="2977" w:type="dxa"/>
            <w:gridSpan w:val="4"/>
          </w:tcPr>
          <w:p w14:paraId="36D94E16" w14:textId="77777777" w:rsidR="0033236F" w:rsidRDefault="0033236F" w:rsidP="00332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57BD5" w14:textId="77777777" w:rsidR="0033236F" w:rsidRDefault="0033236F" w:rsidP="0033236F">
            <w:pPr>
              <w:pStyle w:val="CRCoverPage"/>
              <w:spacing w:after="0"/>
              <w:ind w:left="99"/>
              <w:rPr>
                <w:noProof/>
              </w:rPr>
            </w:pPr>
            <w:r>
              <w:rPr>
                <w:noProof/>
              </w:rPr>
              <w:t xml:space="preserve">TS/TR ... CR ... </w:t>
            </w:r>
          </w:p>
        </w:tc>
      </w:tr>
      <w:tr w:rsidR="0033236F" w14:paraId="35511A98" w14:textId="77777777" w:rsidTr="008863B9">
        <w:tc>
          <w:tcPr>
            <w:tcW w:w="2694" w:type="dxa"/>
            <w:gridSpan w:val="2"/>
            <w:tcBorders>
              <w:left w:val="single" w:sz="4" w:space="0" w:color="auto"/>
            </w:tcBorders>
          </w:tcPr>
          <w:p w14:paraId="058A081E" w14:textId="77777777" w:rsidR="0033236F" w:rsidRDefault="0033236F" w:rsidP="0033236F">
            <w:pPr>
              <w:pStyle w:val="CRCoverPage"/>
              <w:spacing w:after="0"/>
              <w:rPr>
                <w:b/>
                <w:i/>
                <w:noProof/>
              </w:rPr>
            </w:pPr>
          </w:p>
        </w:tc>
        <w:tc>
          <w:tcPr>
            <w:tcW w:w="6946" w:type="dxa"/>
            <w:gridSpan w:val="9"/>
            <w:tcBorders>
              <w:right w:val="single" w:sz="4" w:space="0" w:color="auto"/>
            </w:tcBorders>
          </w:tcPr>
          <w:p w14:paraId="1B660EC3" w14:textId="77777777" w:rsidR="0033236F" w:rsidRDefault="0033236F" w:rsidP="0033236F">
            <w:pPr>
              <w:pStyle w:val="CRCoverPage"/>
              <w:spacing w:after="0"/>
              <w:rPr>
                <w:noProof/>
              </w:rPr>
            </w:pPr>
          </w:p>
        </w:tc>
      </w:tr>
      <w:tr w:rsidR="0033692F" w14:paraId="0BEA10E2" w14:textId="77777777" w:rsidTr="008863B9">
        <w:tc>
          <w:tcPr>
            <w:tcW w:w="2694" w:type="dxa"/>
            <w:gridSpan w:val="2"/>
            <w:tcBorders>
              <w:left w:val="single" w:sz="4" w:space="0" w:color="auto"/>
              <w:bottom w:val="single" w:sz="4" w:space="0" w:color="auto"/>
            </w:tcBorders>
          </w:tcPr>
          <w:p w14:paraId="03760533" w14:textId="77777777" w:rsidR="0033692F" w:rsidRDefault="0033692F" w:rsidP="00336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2300B" w14:textId="6D2C9D6C" w:rsidR="00A406DB" w:rsidRDefault="00A406DB" w:rsidP="00A40D32">
            <w:pPr>
              <w:pStyle w:val="CRCoverPage"/>
              <w:spacing w:after="0"/>
              <w:ind w:left="100"/>
              <w:rPr>
                <w:noProof/>
              </w:rPr>
            </w:pPr>
          </w:p>
        </w:tc>
      </w:tr>
      <w:tr w:rsidR="0033692F" w:rsidRPr="008863B9" w14:paraId="38F64433" w14:textId="77777777" w:rsidTr="008863B9">
        <w:tc>
          <w:tcPr>
            <w:tcW w:w="2694" w:type="dxa"/>
            <w:gridSpan w:val="2"/>
            <w:tcBorders>
              <w:top w:val="single" w:sz="4" w:space="0" w:color="auto"/>
              <w:bottom w:val="single" w:sz="4" w:space="0" w:color="auto"/>
            </w:tcBorders>
          </w:tcPr>
          <w:p w14:paraId="2D965D62" w14:textId="77777777" w:rsidR="0033692F" w:rsidRPr="008863B9" w:rsidRDefault="0033692F" w:rsidP="00336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943AD" w14:textId="77777777" w:rsidR="0033692F" w:rsidRPr="008863B9" w:rsidRDefault="0033692F" w:rsidP="0033692F">
            <w:pPr>
              <w:pStyle w:val="CRCoverPage"/>
              <w:spacing w:after="0"/>
              <w:ind w:left="100"/>
              <w:rPr>
                <w:noProof/>
                <w:sz w:val="8"/>
                <w:szCs w:val="8"/>
              </w:rPr>
            </w:pPr>
          </w:p>
        </w:tc>
      </w:tr>
      <w:tr w:rsidR="0033692F" w14:paraId="7FBCC226" w14:textId="77777777" w:rsidTr="008863B9">
        <w:tc>
          <w:tcPr>
            <w:tcW w:w="2694" w:type="dxa"/>
            <w:gridSpan w:val="2"/>
            <w:tcBorders>
              <w:top w:val="single" w:sz="4" w:space="0" w:color="auto"/>
              <w:left w:val="single" w:sz="4" w:space="0" w:color="auto"/>
              <w:bottom w:val="single" w:sz="4" w:space="0" w:color="auto"/>
            </w:tcBorders>
          </w:tcPr>
          <w:p w14:paraId="5AA33836" w14:textId="77777777" w:rsidR="0033692F" w:rsidRDefault="0033692F" w:rsidP="00336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7BC" w14:textId="77777777" w:rsidR="0033692F" w:rsidRDefault="0033692F" w:rsidP="0033692F">
            <w:pPr>
              <w:pStyle w:val="CRCoverPage"/>
              <w:spacing w:after="0"/>
              <w:ind w:left="100"/>
              <w:rPr>
                <w:noProof/>
              </w:rPr>
            </w:pPr>
          </w:p>
        </w:tc>
      </w:tr>
    </w:tbl>
    <w:p w14:paraId="07711741" w14:textId="77777777" w:rsidR="001E41F3" w:rsidRDefault="001E41F3">
      <w:pPr>
        <w:pStyle w:val="CRCoverPage"/>
        <w:spacing w:after="0"/>
        <w:rPr>
          <w:noProof/>
          <w:sz w:val="8"/>
          <w:szCs w:val="8"/>
        </w:rPr>
      </w:pPr>
    </w:p>
    <w:p w14:paraId="0C56B6A2" w14:textId="0BF98736" w:rsidR="004A2F54" w:rsidRDefault="004A2F54">
      <w:pPr>
        <w:spacing w:after="0"/>
        <w:rPr>
          <w:rFonts w:eastAsia="맑은 고딕"/>
          <w:lang w:eastAsia="x-none"/>
        </w:rPr>
      </w:pPr>
      <w:r>
        <w:rPr>
          <w:rFonts w:eastAsia="맑은 고딕"/>
          <w:lang w:eastAsia="x-none"/>
        </w:rPr>
        <w:br w:type="page"/>
      </w:r>
    </w:p>
    <w:p w14:paraId="59AAEAEE" w14:textId="77777777" w:rsidR="00DD2AEE" w:rsidRPr="00DD2AEE" w:rsidRDefault="00DD2AEE" w:rsidP="00DD2AEE">
      <w:pPr>
        <w:keepNext/>
        <w:overflowPunct w:val="0"/>
        <w:autoSpaceDN w:val="0"/>
        <w:adjustRightInd w:val="0"/>
        <w:spacing w:before="180"/>
        <w:ind w:left="850" w:hanging="850"/>
        <w:textAlignment w:val="baseline"/>
        <w:rPr>
          <w:rFonts w:eastAsia="맑은 고딕"/>
          <w:sz w:val="32"/>
          <w:szCs w:val="32"/>
        </w:rPr>
      </w:pPr>
      <w:bookmarkStart w:id="3" w:name="_Toc36498186"/>
      <w:r w:rsidRPr="00DD2AEE">
        <w:rPr>
          <w:rFonts w:ascii="Arial" w:eastAsia="맑은 고딕" w:hAnsi="Arial" w:cs="Arial"/>
          <w:sz w:val="32"/>
          <w:szCs w:val="32"/>
        </w:rPr>
        <w:lastRenderedPageBreak/>
        <w:t>10.1   UE procedure for determining physical downlink control channel assignment</w:t>
      </w:r>
      <w:bookmarkEnd w:id="3"/>
      <w:r w:rsidRPr="00DD2AEE">
        <w:rPr>
          <w:rFonts w:ascii="Arial" w:eastAsia="맑은 고딕" w:hAnsi="Arial" w:cs="Arial"/>
          <w:sz w:val="32"/>
          <w:szCs w:val="32"/>
        </w:rPr>
        <w:t xml:space="preserve"> </w:t>
      </w:r>
    </w:p>
    <w:p w14:paraId="0D039B35" w14:textId="77777777" w:rsidR="00DD2AEE" w:rsidRPr="00DD2AEE" w:rsidRDefault="00DD2AEE" w:rsidP="00DD2AEE">
      <w:pPr>
        <w:overflowPunct w:val="0"/>
        <w:autoSpaceDN w:val="0"/>
        <w:adjustRightInd w:val="0"/>
        <w:textAlignment w:val="baseline"/>
        <w:rPr>
          <w:rFonts w:eastAsia="맑은 고딕"/>
        </w:rPr>
      </w:pPr>
      <w:r w:rsidRPr="00DD2AEE">
        <w:rPr>
          <w:rFonts w:eastAsia="맑은 고딕"/>
          <w:sz w:val="22"/>
        </w:rPr>
        <w:t>A set of PDCCH candidates for a UE to monitor is defined in terms of PDCCH search space sets. A search space set can be a CSS set or a USS set. A UE monitors PDCCH candidates in one or more of the following search spaces sets</w:t>
      </w:r>
    </w:p>
    <w:p w14:paraId="5E660590" w14:textId="77777777" w:rsidR="00DD2AEE" w:rsidRPr="00DD2AEE" w:rsidRDefault="00DD2AEE" w:rsidP="00DD2AEE">
      <w:pPr>
        <w:overflowPunct w:val="0"/>
        <w:autoSpaceDN w:val="0"/>
        <w:adjustRightInd w:val="0"/>
        <w:ind w:left="568" w:hanging="284"/>
        <w:textAlignment w:val="baseline"/>
        <w:rPr>
          <w:rFonts w:eastAsia="맑은 고딕"/>
          <w:sz w:val="22"/>
          <w:lang w:val="x-none"/>
        </w:rPr>
      </w:pPr>
      <w:r w:rsidRPr="00DD2AEE">
        <w:rPr>
          <w:rFonts w:eastAsia="맑은 고딕"/>
          <w:sz w:val="22"/>
          <w:lang w:val="x-none"/>
        </w:rPr>
        <w:t xml:space="preserve">-     a Type0-PDCCH CSS </w:t>
      </w:r>
      <w:r w:rsidRPr="00DD2AEE">
        <w:rPr>
          <w:rFonts w:eastAsia="맑은 고딕"/>
          <w:sz w:val="22"/>
        </w:rPr>
        <w:t xml:space="preserve">set </w:t>
      </w:r>
      <w:r w:rsidRPr="00DD2AEE">
        <w:rPr>
          <w:rFonts w:eastAsia="맑은 고딕"/>
          <w:sz w:val="22"/>
          <w:lang w:eastAsia="x-none"/>
        </w:rPr>
        <w:t xml:space="preserve">configured by </w:t>
      </w:r>
      <w:r w:rsidRPr="00DD2AEE">
        <w:rPr>
          <w:rFonts w:eastAsia="맑은 고딕"/>
          <w:i/>
          <w:iCs/>
          <w:sz w:val="22"/>
          <w:lang w:val="x-none"/>
        </w:rPr>
        <w:t>pdcch-ConfigSIB1</w:t>
      </w:r>
      <w:r w:rsidRPr="00DD2AEE">
        <w:rPr>
          <w:rFonts w:eastAsia="맑은 고딕"/>
          <w:sz w:val="22"/>
          <w:lang w:val="x-none"/>
        </w:rPr>
        <w:t xml:space="preserve"> in </w:t>
      </w:r>
      <w:r w:rsidRPr="00DD2AEE">
        <w:rPr>
          <w:rFonts w:eastAsia="맑은 고딕"/>
          <w:i/>
          <w:iCs/>
          <w:sz w:val="22"/>
        </w:rPr>
        <w:t>MIB</w:t>
      </w:r>
      <w:r w:rsidRPr="00DD2AEE">
        <w:rPr>
          <w:rFonts w:eastAsia="맑은 고딕"/>
          <w:sz w:val="22"/>
          <w:lang w:eastAsia="x-none"/>
        </w:rPr>
        <w:t xml:space="preserve"> or by </w:t>
      </w:r>
      <w:r w:rsidRPr="00DD2AEE">
        <w:rPr>
          <w:rFonts w:eastAsia="맑은 고딕"/>
          <w:i/>
          <w:iCs/>
          <w:sz w:val="22"/>
          <w:lang w:eastAsia="x-none"/>
        </w:rPr>
        <w:t xml:space="preserve">searchSpaceSIB1 </w:t>
      </w:r>
      <w:r w:rsidRPr="00DD2AEE">
        <w:rPr>
          <w:rFonts w:eastAsia="맑은 고딕"/>
          <w:sz w:val="22"/>
          <w:lang w:eastAsia="x-none"/>
        </w:rPr>
        <w:t xml:space="preserve">in </w:t>
      </w:r>
      <w:r w:rsidRPr="00DD2AEE">
        <w:rPr>
          <w:rFonts w:eastAsia="맑은 고딕"/>
          <w:i/>
          <w:iCs/>
          <w:sz w:val="22"/>
          <w:lang w:eastAsia="x-none"/>
        </w:rPr>
        <w:t>PDCCH-</w:t>
      </w:r>
      <w:proofErr w:type="spellStart"/>
      <w:r w:rsidRPr="00DD2AEE">
        <w:rPr>
          <w:rFonts w:eastAsia="맑은 고딕"/>
          <w:i/>
          <w:iCs/>
          <w:sz w:val="22"/>
          <w:lang w:eastAsia="x-none"/>
        </w:rPr>
        <w:t>ConfigCommon</w:t>
      </w:r>
      <w:proofErr w:type="spellEnd"/>
      <w:r w:rsidRPr="00DD2AEE">
        <w:rPr>
          <w:rFonts w:eastAsia="맑은 고딕"/>
          <w:sz w:val="22"/>
        </w:rPr>
        <w:t xml:space="preserve"> or by </w:t>
      </w:r>
      <w:proofErr w:type="spellStart"/>
      <w:r w:rsidRPr="00DD2AEE">
        <w:rPr>
          <w:rFonts w:eastAsia="맑은 고딕"/>
          <w:i/>
          <w:iCs/>
          <w:sz w:val="22"/>
          <w:lang w:eastAsia="x-none"/>
        </w:rPr>
        <w:t>searchSpaceZero</w:t>
      </w:r>
      <w:proofErr w:type="spellEnd"/>
      <w:r w:rsidRPr="00DD2AEE">
        <w:rPr>
          <w:rFonts w:eastAsia="맑은 고딕"/>
          <w:sz w:val="22"/>
        </w:rPr>
        <w:t xml:space="preserve"> </w:t>
      </w:r>
      <w:r w:rsidRPr="00DD2AEE">
        <w:rPr>
          <w:rFonts w:eastAsia="맑은 고딕"/>
          <w:sz w:val="22"/>
          <w:lang w:eastAsia="x-none"/>
        </w:rPr>
        <w:t xml:space="preserve">in </w:t>
      </w:r>
      <w:r w:rsidRPr="00DD2AEE">
        <w:rPr>
          <w:rFonts w:eastAsia="맑은 고딕"/>
          <w:i/>
          <w:iCs/>
          <w:sz w:val="22"/>
          <w:lang w:eastAsia="x-none"/>
        </w:rPr>
        <w:t>PDCCH-</w:t>
      </w:r>
      <w:proofErr w:type="spellStart"/>
      <w:r w:rsidRPr="00DD2AEE">
        <w:rPr>
          <w:rFonts w:eastAsia="맑은 고딕"/>
          <w:i/>
          <w:iCs/>
          <w:sz w:val="22"/>
          <w:lang w:eastAsia="x-none"/>
        </w:rPr>
        <w:t>ConfigCommon</w:t>
      </w:r>
      <w:proofErr w:type="spellEnd"/>
      <w:r w:rsidRPr="00DD2AEE">
        <w:rPr>
          <w:rFonts w:eastAsia="맑은 고딕"/>
          <w:sz w:val="22"/>
          <w:lang w:val="x-none"/>
        </w:rPr>
        <w:t xml:space="preserve"> for a DCI format with CRC scrambled by a SI-RNTI on </w:t>
      </w:r>
      <w:r w:rsidRPr="00DD2AEE">
        <w:rPr>
          <w:rFonts w:eastAsia="맑은 고딕"/>
          <w:sz w:val="22"/>
        </w:rPr>
        <w:t>the</w:t>
      </w:r>
      <w:r w:rsidRPr="00DD2AEE">
        <w:rPr>
          <w:rFonts w:eastAsia="맑은 고딕"/>
          <w:sz w:val="22"/>
          <w:lang w:val="x-none"/>
        </w:rPr>
        <w:t xml:space="preserve"> primary cell</w:t>
      </w:r>
      <w:r w:rsidRPr="00DD2AEE">
        <w:rPr>
          <w:rFonts w:eastAsia="맑은 고딕"/>
          <w:sz w:val="22"/>
        </w:rPr>
        <w:t xml:space="preserve"> of the MCG</w:t>
      </w:r>
    </w:p>
    <w:p w14:paraId="0AF03FD4" w14:textId="77777777" w:rsidR="00DD2AEE" w:rsidRPr="00DD2AEE" w:rsidRDefault="00DD2AEE" w:rsidP="00DD2AEE">
      <w:pPr>
        <w:overflowPunct w:val="0"/>
        <w:autoSpaceDN w:val="0"/>
        <w:adjustRightInd w:val="0"/>
        <w:ind w:left="568" w:hanging="284"/>
        <w:textAlignment w:val="baseline"/>
        <w:rPr>
          <w:rFonts w:eastAsia="맑은 고딕"/>
          <w:sz w:val="22"/>
          <w:lang w:val="x-none"/>
        </w:rPr>
      </w:pPr>
      <w:r w:rsidRPr="00DD2AEE">
        <w:rPr>
          <w:rFonts w:eastAsia="맑은 고딕"/>
          <w:sz w:val="22"/>
          <w:lang w:val="x-none"/>
        </w:rPr>
        <w:t xml:space="preserve">-     a Type0A-PDCCH CSS </w:t>
      </w:r>
      <w:r w:rsidRPr="00DD2AEE">
        <w:rPr>
          <w:rFonts w:eastAsia="맑은 고딕"/>
          <w:sz w:val="22"/>
        </w:rPr>
        <w:t xml:space="preserve">set </w:t>
      </w:r>
      <w:r w:rsidRPr="00DD2AEE">
        <w:rPr>
          <w:rFonts w:eastAsia="맑은 고딕"/>
          <w:sz w:val="22"/>
          <w:lang w:eastAsia="x-none"/>
        </w:rPr>
        <w:t xml:space="preserve">configured by </w:t>
      </w:r>
      <w:proofErr w:type="spellStart"/>
      <w:r w:rsidRPr="00DD2AEE">
        <w:rPr>
          <w:rFonts w:eastAsia="맑은 고딕"/>
          <w:i/>
          <w:iCs/>
          <w:sz w:val="22"/>
          <w:lang w:eastAsia="x-none"/>
        </w:rPr>
        <w:t>searchSpaceOtherSystemInformation</w:t>
      </w:r>
      <w:proofErr w:type="spellEnd"/>
      <w:r w:rsidRPr="00DD2AEE">
        <w:rPr>
          <w:rFonts w:eastAsia="맑은 고딕"/>
          <w:sz w:val="22"/>
          <w:lang w:eastAsia="x-none"/>
        </w:rPr>
        <w:t xml:space="preserve"> in </w:t>
      </w:r>
      <w:r w:rsidRPr="00DD2AEE">
        <w:rPr>
          <w:rFonts w:eastAsia="맑은 고딕"/>
          <w:i/>
          <w:iCs/>
          <w:sz w:val="22"/>
          <w:lang w:eastAsia="x-none"/>
        </w:rPr>
        <w:t>PDCCH-</w:t>
      </w:r>
      <w:proofErr w:type="spellStart"/>
      <w:r w:rsidRPr="00DD2AEE">
        <w:rPr>
          <w:rFonts w:eastAsia="맑은 고딕"/>
          <w:i/>
          <w:iCs/>
          <w:sz w:val="22"/>
          <w:lang w:eastAsia="x-none"/>
        </w:rPr>
        <w:t>ConfigCommon</w:t>
      </w:r>
      <w:proofErr w:type="spellEnd"/>
      <w:r w:rsidRPr="00DD2AEE">
        <w:rPr>
          <w:rFonts w:eastAsia="맑은 고딕"/>
          <w:sz w:val="22"/>
          <w:lang w:val="x-none"/>
        </w:rPr>
        <w:t xml:space="preserve"> for a DCI format with CRC scrambled by a SI-RNTI on </w:t>
      </w:r>
      <w:r w:rsidRPr="00DD2AEE">
        <w:rPr>
          <w:rFonts w:eastAsia="맑은 고딕"/>
          <w:sz w:val="22"/>
        </w:rPr>
        <w:t>the</w:t>
      </w:r>
      <w:r w:rsidRPr="00DD2AEE">
        <w:rPr>
          <w:rFonts w:eastAsia="맑은 고딕"/>
          <w:sz w:val="22"/>
          <w:lang w:val="x-none"/>
        </w:rPr>
        <w:t xml:space="preserve"> primary cell</w:t>
      </w:r>
      <w:r w:rsidRPr="00DD2AEE">
        <w:rPr>
          <w:rFonts w:eastAsia="맑은 고딕"/>
          <w:sz w:val="22"/>
        </w:rPr>
        <w:t xml:space="preserve"> of the MCG</w:t>
      </w:r>
    </w:p>
    <w:p w14:paraId="3DCD6BAD" w14:textId="77777777" w:rsidR="00DD2AEE" w:rsidRPr="00DD2AEE" w:rsidRDefault="00DD2AEE" w:rsidP="00DD2AEE">
      <w:pPr>
        <w:overflowPunct w:val="0"/>
        <w:autoSpaceDN w:val="0"/>
        <w:adjustRightInd w:val="0"/>
        <w:ind w:left="568" w:hanging="284"/>
        <w:textAlignment w:val="baseline"/>
        <w:rPr>
          <w:rFonts w:eastAsia="맑은 고딕"/>
          <w:sz w:val="22"/>
          <w:lang w:val="x-none"/>
        </w:rPr>
      </w:pPr>
      <w:r w:rsidRPr="00DD2AEE">
        <w:rPr>
          <w:rFonts w:eastAsia="맑은 고딕"/>
          <w:sz w:val="22"/>
          <w:lang w:val="x-none"/>
        </w:rPr>
        <w:t xml:space="preserve">-     a Type1-PDCCH CSS </w:t>
      </w:r>
      <w:r w:rsidRPr="00DD2AEE">
        <w:rPr>
          <w:rFonts w:eastAsia="맑은 고딕"/>
          <w:sz w:val="22"/>
        </w:rPr>
        <w:t xml:space="preserve">set </w:t>
      </w:r>
      <w:r w:rsidRPr="00DD2AEE">
        <w:rPr>
          <w:rFonts w:eastAsia="맑은 고딕"/>
          <w:sz w:val="22"/>
          <w:lang w:eastAsia="x-none"/>
        </w:rPr>
        <w:t xml:space="preserve">configured by </w:t>
      </w:r>
      <w:proofErr w:type="spellStart"/>
      <w:r w:rsidRPr="00DD2AEE">
        <w:rPr>
          <w:rFonts w:eastAsia="맑은 고딕"/>
          <w:i/>
          <w:iCs/>
          <w:sz w:val="22"/>
          <w:lang w:eastAsia="x-none"/>
        </w:rPr>
        <w:t>ra-SearchSpace</w:t>
      </w:r>
      <w:proofErr w:type="spellEnd"/>
      <w:r w:rsidRPr="00DD2AEE">
        <w:rPr>
          <w:rFonts w:eastAsia="맑은 고딕"/>
          <w:sz w:val="22"/>
          <w:lang w:eastAsia="x-none"/>
        </w:rPr>
        <w:t xml:space="preserve"> in </w:t>
      </w:r>
      <w:r w:rsidRPr="00DD2AEE">
        <w:rPr>
          <w:rFonts w:eastAsia="맑은 고딕"/>
          <w:i/>
          <w:iCs/>
          <w:sz w:val="22"/>
          <w:lang w:eastAsia="x-none"/>
        </w:rPr>
        <w:t>PDCCH-</w:t>
      </w:r>
      <w:proofErr w:type="spellStart"/>
      <w:r w:rsidRPr="00DD2AEE">
        <w:rPr>
          <w:rFonts w:eastAsia="맑은 고딕"/>
          <w:i/>
          <w:iCs/>
          <w:sz w:val="22"/>
          <w:lang w:eastAsia="x-none"/>
        </w:rPr>
        <w:t>ConfigCommon</w:t>
      </w:r>
      <w:proofErr w:type="spellEnd"/>
      <w:r w:rsidRPr="00DD2AEE">
        <w:rPr>
          <w:rFonts w:eastAsia="맑은 고딕"/>
          <w:sz w:val="22"/>
          <w:lang w:val="x-none"/>
        </w:rPr>
        <w:t xml:space="preserve"> for a DCI format with CRC scrambled by a RA-RNTI, a </w:t>
      </w:r>
      <w:proofErr w:type="spellStart"/>
      <w:r w:rsidRPr="00DD2AEE">
        <w:rPr>
          <w:rFonts w:eastAsia="맑은 고딕"/>
          <w:sz w:val="22"/>
          <w:lang w:val="x-none"/>
        </w:rPr>
        <w:t>MsgB</w:t>
      </w:r>
      <w:proofErr w:type="spellEnd"/>
      <w:r w:rsidRPr="00DD2AEE">
        <w:rPr>
          <w:rFonts w:eastAsia="맑은 고딕"/>
          <w:sz w:val="22"/>
          <w:lang w:val="x-none"/>
        </w:rPr>
        <w:t xml:space="preserve">-RNTI, or a TC-RNTI on </w:t>
      </w:r>
      <w:r w:rsidRPr="00DD2AEE">
        <w:rPr>
          <w:rFonts w:eastAsia="맑은 고딕"/>
          <w:sz w:val="22"/>
        </w:rPr>
        <w:t>the</w:t>
      </w:r>
      <w:r w:rsidRPr="00DD2AEE">
        <w:rPr>
          <w:rFonts w:eastAsia="맑은 고딕"/>
          <w:sz w:val="22"/>
          <w:lang w:val="x-none"/>
        </w:rPr>
        <w:t xml:space="preserve"> primary cell</w:t>
      </w:r>
    </w:p>
    <w:p w14:paraId="0CA8A684" w14:textId="77777777" w:rsidR="00DD2AEE" w:rsidRPr="00DD2AEE" w:rsidRDefault="00DD2AEE" w:rsidP="00DD2AEE">
      <w:pPr>
        <w:overflowPunct w:val="0"/>
        <w:autoSpaceDN w:val="0"/>
        <w:adjustRightInd w:val="0"/>
        <w:ind w:left="568" w:hanging="284"/>
        <w:textAlignment w:val="baseline"/>
        <w:rPr>
          <w:rFonts w:eastAsia="맑은 고딕"/>
          <w:sz w:val="22"/>
          <w:lang w:val="x-none"/>
        </w:rPr>
      </w:pPr>
      <w:r w:rsidRPr="00DD2AEE">
        <w:rPr>
          <w:rFonts w:eastAsia="맑은 고딕"/>
          <w:sz w:val="22"/>
          <w:lang w:val="x-none"/>
        </w:rPr>
        <w:t xml:space="preserve">-     a Type2-PDCCH CSS </w:t>
      </w:r>
      <w:r w:rsidRPr="00DD2AEE">
        <w:rPr>
          <w:rFonts w:eastAsia="맑은 고딕"/>
          <w:sz w:val="22"/>
        </w:rPr>
        <w:t xml:space="preserve">set </w:t>
      </w:r>
      <w:r w:rsidRPr="00DD2AEE">
        <w:rPr>
          <w:rFonts w:eastAsia="맑은 고딕"/>
          <w:sz w:val="22"/>
          <w:lang w:eastAsia="x-none"/>
        </w:rPr>
        <w:t xml:space="preserve">configured by </w:t>
      </w:r>
      <w:proofErr w:type="spellStart"/>
      <w:r w:rsidRPr="00DD2AEE">
        <w:rPr>
          <w:rFonts w:eastAsia="맑은 고딕"/>
          <w:i/>
          <w:iCs/>
          <w:sz w:val="22"/>
          <w:lang w:eastAsia="x-none"/>
        </w:rPr>
        <w:t>pagingSearchSpace</w:t>
      </w:r>
      <w:proofErr w:type="spellEnd"/>
      <w:r w:rsidRPr="00DD2AEE">
        <w:rPr>
          <w:rFonts w:eastAsia="맑은 고딕"/>
          <w:sz w:val="22"/>
        </w:rPr>
        <w:t xml:space="preserve"> </w:t>
      </w:r>
      <w:r w:rsidRPr="00DD2AEE">
        <w:rPr>
          <w:rFonts w:eastAsia="맑은 고딕"/>
          <w:sz w:val="22"/>
          <w:lang w:eastAsia="x-none"/>
        </w:rPr>
        <w:t xml:space="preserve">in </w:t>
      </w:r>
      <w:r w:rsidRPr="00DD2AEE">
        <w:rPr>
          <w:rFonts w:eastAsia="맑은 고딕"/>
          <w:i/>
          <w:iCs/>
          <w:sz w:val="22"/>
          <w:lang w:eastAsia="x-none"/>
        </w:rPr>
        <w:t>PDCCH-</w:t>
      </w:r>
      <w:proofErr w:type="spellStart"/>
      <w:r w:rsidRPr="00DD2AEE">
        <w:rPr>
          <w:rFonts w:eastAsia="맑은 고딕"/>
          <w:i/>
          <w:iCs/>
          <w:sz w:val="22"/>
          <w:lang w:eastAsia="x-none"/>
        </w:rPr>
        <w:t>ConfigCommon</w:t>
      </w:r>
      <w:proofErr w:type="spellEnd"/>
      <w:r w:rsidRPr="00DD2AEE">
        <w:rPr>
          <w:rFonts w:eastAsia="맑은 고딕"/>
          <w:sz w:val="22"/>
          <w:lang w:val="x-none"/>
        </w:rPr>
        <w:t xml:space="preserve"> for a DCI format with CRC scrambled by a P-RNTI on </w:t>
      </w:r>
      <w:r w:rsidRPr="00DD2AEE">
        <w:rPr>
          <w:rFonts w:eastAsia="맑은 고딕"/>
          <w:sz w:val="22"/>
        </w:rPr>
        <w:t>the</w:t>
      </w:r>
      <w:r w:rsidRPr="00DD2AEE">
        <w:rPr>
          <w:rFonts w:eastAsia="맑은 고딕"/>
          <w:sz w:val="22"/>
          <w:lang w:val="x-none"/>
        </w:rPr>
        <w:t xml:space="preserve"> primary cell</w:t>
      </w:r>
      <w:r w:rsidRPr="00DD2AEE">
        <w:rPr>
          <w:rFonts w:eastAsia="맑은 고딕"/>
          <w:sz w:val="22"/>
        </w:rPr>
        <w:t xml:space="preserve"> of the MCG</w:t>
      </w:r>
    </w:p>
    <w:p w14:paraId="3D08C130" w14:textId="77777777" w:rsidR="00DD2AEE" w:rsidRPr="00DD2AEE" w:rsidRDefault="00DD2AEE" w:rsidP="00DD2AEE">
      <w:pPr>
        <w:overflowPunct w:val="0"/>
        <w:autoSpaceDN w:val="0"/>
        <w:adjustRightInd w:val="0"/>
        <w:ind w:left="568" w:hanging="284"/>
        <w:textAlignment w:val="baseline"/>
        <w:rPr>
          <w:rFonts w:eastAsia="맑은 고딕"/>
          <w:sz w:val="22"/>
          <w:lang w:val="x-none"/>
        </w:rPr>
      </w:pPr>
      <w:r w:rsidRPr="00DD2AEE">
        <w:rPr>
          <w:rFonts w:eastAsia="맑은 고딕"/>
          <w:sz w:val="22"/>
          <w:lang w:val="x-none"/>
        </w:rPr>
        <w:t xml:space="preserve">-     a Type3-PDCCH CSS </w:t>
      </w:r>
      <w:r w:rsidRPr="00DD2AEE">
        <w:rPr>
          <w:rFonts w:eastAsia="맑은 고딕"/>
          <w:sz w:val="22"/>
        </w:rPr>
        <w:t xml:space="preserve">set </w:t>
      </w:r>
      <w:r w:rsidRPr="00DD2AEE">
        <w:rPr>
          <w:rFonts w:eastAsia="맑은 고딕"/>
          <w:sz w:val="22"/>
          <w:lang w:eastAsia="x-none"/>
        </w:rPr>
        <w:t xml:space="preserve">configured by </w:t>
      </w:r>
      <w:proofErr w:type="spellStart"/>
      <w:r w:rsidRPr="00DD2AEE">
        <w:rPr>
          <w:rFonts w:eastAsia="맑은 고딕"/>
          <w:i/>
          <w:iCs/>
          <w:sz w:val="22"/>
          <w:lang w:eastAsia="x-none"/>
        </w:rPr>
        <w:t>SearchSpace</w:t>
      </w:r>
      <w:proofErr w:type="spellEnd"/>
      <w:r w:rsidRPr="00DD2AEE">
        <w:rPr>
          <w:rFonts w:eastAsia="맑은 고딕"/>
          <w:sz w:val="22"/>
          <w:lang w:eastAsia="x-none"/>
        </w:rPr>
        <w:t xml:space="preserve"> in </w:t>
      </w:r>
      <w:r w:rsidRPr="00DD2AEE">
        <w:rPr>
          <w:rFonts w:eastAsia="맑은 고딕"/>
          <w:i/>
          <w:iCs/>
          <w:sz w:val="22"/>
          <w:lang w:eastAsia="x-none"/>
        </w:rPr>
        <w:t>PDCCH-</w:t>
      </w:r>
      <w:proofErr w:type="spellStart"/>
      <w:r w:rsidRPr="00DD2AEE">
        <w:rPr>
          <w:rFonts w:eastAsia="맑은 고딕"/>
          <w:i/>
          <w:iCs/>
          <w:sz w:val="22"/>
          <w:lang w:eastAsia="x-none"/>
        </w:rPr>
        <w:t>Config</w:t>
      </w:r>
      <w:proofErr w:type="spellEnd"/>
      <w:r w:rsidRPr="00DD2AEE">
        <w:rPr>
          <w:rFonts w:eastAsia="맑은 고딕"/>
          <w:sz w:val="22"/>
          <w:lang w:eastAsia="x-none"/>
        </w:rPr>
        <w:t xml:space="preserve"> with </w:t>
      </w:r>
      <w:proofErr w:type="spellStart"/>
      <w:r w:rsidRPr="00DD2AEE">
        <w:rPr>
          <w:rFonts w:eastAsia="맑은 고딕"/>
          <w:i/>
          <w:iCs/>
          <w:sz w:val="22"/>
          <w:lang w:eastAsia="x-none"/>
        </w:rPr>
        <w:t>searchSpaceType</w:t>
      </w:r>
      <w:proofErr w:type="spellEnd"/>
      <w:r w:rsidRPr="00DD2AEE">
        <w:rPr>
          <w:rFonts w:eastAsia="맑은 고딕"/>
          <w:sz w:val="22"/>
          <w:lang w:eastAsia="x-none"/>
        </w:rPr>
        <w:t xml:space="preserve"> = </w:t>
      </w:r>
      <w:r w:rsidRPr="00DD2AEE">
        <w:rPr>
          <w:rFonts w:eastAsia="맑은 고딕"/>
          <w:i/>
          <w:iCs/>
          <w:sz w:val="22"/>
          <w:lang w:eastAsia="x-none"/>
        </w:rPr>
        <w:t>common</w:t>
      </w:r>
      <w:r w:rsidRPr="00DD2AEE">
        <w:rPr>
          <w:rFonts w:eastAsia="맑은 고딕"/>
          <w:sz w:val="22"/>
          <w:lang w:eastAsia="x-none"/>
        </w:rPr>
        <w:t xml:space="preserve"> </w:t>
      </w:r>
      <w:r w:rsidRPr="00DD2AEE">
        <w:rPr>
          <w:rFonts w:eastAsia="맑은 고딕"/>
          <w:sz w:val="22"/>
          <w:lang w:val="x-none"/>
        </w:rPr>
        <w:t>for DCI format</w:t>
      </w:r>
      <w:r w:rsidRPr="00DD2AEE">
        <w:rPr>
          <w:rFonts w:eastAsia="맑은 고딕"/>
          <w:sz w:val="22"/>
        </w:rPr>
        <w:t>s</w:t>
      </w:r>
      <w:r w:rsidRPr="00DD2AEE">
        <w:rPr>
          <w:rFonts w:eastAsia="맑은 고딕"/>
          <w:sz w:val="22"/>
          <w:lang w:val="x-none"/>
        </w:rPr>
        <w:t xml:space="preserve"> with CRC scrambled by INT-RNTI, SFI-RNTI, TPC-PUSCH-RNTI, TPC-PUCCH-RNTI, TPC-SRS-RNTI</w:t>
      </w:r>
      <w:r w:rsidRPr="00DD2AEE">
        <w:rPr>
          <w:rFonts w:eastAsia="맑은 고딕"/>
          <w:sz w:val="22"/>
        </w:rPr>
        <w:t>, CI-RNTI</w:t>
      </w:r>
      <w:r w:rsidRPr="00DD2AEE">
        <w:rPr>
          <w:rFonts w:eastAsia="맑은 고딕"/>
          <w:sz w:val="22"/>
          <w:lang w:val="x-none"/>
        </w:rPr>
        <w:t xml:space="preserve">, </w:t>
      </w:r>
      <w:del w:id="4" w:author="유향선/선임연구원/미래기술센터 C&amp;M표준(연)5G무선통신표준Task(sssun.you@lge.com)" w:date="2020-07-30T17:42:00Z">
        <w:r w:rsidRPr="00DD2AEE" w:rsidDel="00982550">
          <w:rPr>
            <w:rFonts w:eastAsia="맑은 고딕"/>
            <w:sz w:val="22"/>
            <w:lang w:val="x-none"/>
          </w:rPr>
          <w:delText xml:space="preserve">or </w:delText>
        </w:r>
      </w:del>
      <w:r w:rsidRPr="00DD2AEE">
        <w:rPr>
          <w:rFonts w:eastAsia="맑은 고딕"/>
          <w:sz w:val="22"/>
          <w:lang w:val="x-none"/>
        </w:rPr>
        <w:t>PS-RNTI</w:t>
      </w:r>
      <w:ins w:id="5" w:author="유향선/선임연구원/미래기술센터 C&amp;M표준(연)5G무선통신표준Task(sssun.you@lge.com)" w:date="2020-07-30T17:42:00Z">
        <w:r w:rsidRPr="00DD2AEE">
          <w:rPr>
            <w:rFonts w:eastAsia="맑은 고딕"/>
            <w:sz w:val="22"/>
            <w:lang w:val="x-none"/>
          </w:rPr>
          <w:t>, or AI-RNTI</w:t>
        </w:r>
      </w:ins>
      <w:r w:rsidRPr="00DD2AEE">
        <w:rPr>
          <w:rFonts w:eastAsia="맑은 고딕"/>
          <w:sz w:val="22"/>
        </w:rPr>
        <w:t xml:space="preserve"> and</w:t>
      </w:r>
      <w:r w:rsidRPr="00DD2AEE">
        <w:rPr>
          <w:rFonts w:eastAsia="맑은 고딕"/>
          <w:sz w:val="22"/>
          <w:lang w:val="x-none"/>
        </w:rPr>
        <w:t xml:space="preserve">, </w:t>
      </w:r>
      <w:r w:rsidRPr="00DD2AEE">
        <w:rPr>
          <w:rFonts w:eastAsia="맑은 고딕"/>
          <w:sz w:val="22"/>
        </w:rPr>
        <w:t>only for the primary cell,</w:t>
      </w:r>
      <w:r w:rsidRPr="00DD2AEE">
        <w:rPr>
          <w:rFonts w:eastAsia="맑은 고딕"/>
          <w:sz w:val="22"/>
          <w:lang w:val="x-none"/>
        </w:rPr>
        <w:t xml:space="preserve"> C-RNTI, </w:t>
      </w:r>
      <w:r w:rsidRPr="00DD2AEE">
        <w:rPr>
          <w:rFonts w:eastAsia="맑은 고딕"/>
          <w:sz w:val="22"/>
        </w:rPr>
        <w:t xml:space="preserve">MCS-C-RNTI, </w:t>
      </w:r>
      <w:r w:rsidRPr="00DD2AEE">
        <w:rPr>
          <w:rFonts w:eastAsia="맑은 고딕"/>
          <w:sz w:val="22"/>
          <w:lang w:val="x-none"/>
        </w:rPr>
        <w:t>or CS-RNTI(s)</w:t>
      </w:r>
      <w:r w:rsidRPr="00DD2AEE">
        <w:rPr>
          <w:rFonts w:eastAsia="맑은 고딕"/>
          <w:sz w:val="22"/>
        </w:rPr>
        <w:t>,</w:t>
      </w:r>
      <w:r w:rsidRPr="00DD2AEE">
        <w:rPr>
          <w:rFonts w:eastAsia="맑은 고딕"/>
          <w:sz w:val="22"/>
          <w:lang w:val="x-none"/>
        </w:rPr>
        <w:t xml:space="preserve"> and</w:t>
      </w:r>
    </w:p>
    <w:p w14:paraId="13E820DD" w14:textId="77777777" w:rsidR="00DD2AEE" w:rsidRPr="00DD2AEE" w:rsidRDefault="00DD2AEE" w:rsidP="00DD2AEE">
      <w:pPr>
        <w:overflowPunct w:val="0"/>
        <w:autoSpaceDE w:val="0"/>
        <w:autoSpaceDN w:val="0"/>
        <w:adjustRightInd w:val="0"/>
        <w:spacing w:before="60" w:after="60"/>
        <w:ind w:left="284" w:hanging="284"/>
        <w:jc w:val="both"/>
        <w:textAlignment w:val="baseline"/>
        <w:rPr>
          <w:rFonts w:eastAsia="SimSun"/>
          <w:sz w:val="22"/>
          <w:lang w:val="x-none"/>
        </w:rPr>
      </w:pPr>
      <w:r w:rsidRPr="00DD2AEE">
        <w:rPr>
          <w:rFonts w:eastAsia="SimSun"/>
          <w:sz w:val="22"/>
          <w:lang w:val="x-none"/>
        </w:rPr>
        <w:t xml:space="preserve">-     a USS </w:t>
      </w:r>
      <w:r w:rsidRPr="00DD2AEE">
        <w:rPr>
          <w:rFonts w:eastAsia="SimSun"/>
          <w:sz w:val="22"/>
          <w:lang w:val="en-US"/>
        </w:rPr>
        <w:t xml:space="preserve">set </w:t>
      </w:r>
      <w:r w:rsidRPr="00DD2AEE">
        <w:rPr>
          <w:rFonts w:eastAsia="SimSun"/>
          <w:sz w:val="22"/>
          <w:lang w:val="en-US" w:eastAsia="x-none"/>
        </w:rPr>
        <w:t xml:space="preserve">configured by </w:t>
      </w:r>
      <w:proofErr w:type="spellStart"/>
      <w:r w:rsidRPr="00DD2AEE">
        <w:rPr>
          <w:rFonts w:eastAsia="SimSun"/>
          <w:i/>
          <w:iCs/>
          <w:sz w:val="22"/>
          <w:lang w:val="en-US" w:eastAsia="x-none"/>
        </w:rPr>
        <w:t>SearchSpace</w:t>
      </w:r>
      <w:proofErr w:type="spellEnd"/>
      <w:r w:rsidRPr="00DD2AEE">
        <w:rPr>
          <w:rFonts w:eastAsia="SimSun"/>
          <w:sz w:val="22"/>
          <w:lang w:val="en-US" w:eastAsia="x-none"/>
        </w:rPr>
        <w:t xml:space="preserve"> in </w:t>
      </w:r>
      <w:r w:rsidRPr="00DD2AEE">
        <w:rPr>
          <w:rFonts w:eastAsia="SimSun"/>
          <w:i/>
          <w:iCs/>
          <w:sz w:val="22"/>
          <w:lang w:val="en-US" w:eastAsia="x-none"/>
        </w:rPr>
        <w:t>PDCCH-</w:t>
      </w:r>
      <w:proofErr w:type="spellStart"/>
      <w:r w:rsidRPr="00DD2AEE">
        <w:rPr>
          <w:rFonts w:eastAsia="SimSun"/>
          <w:i/>
          <w:iCs/>
          <w:sz w:val="22"/>
          <w:lang w:val="en-US" w:eastAsia="x-none"/>
        </w:rPr>
        <w:t>Config</w:t>
      </w:r>
      <w:proofErr w:type="spellEnd"/>
      <w:r w:rsidRPr="00DD2AEE">
        <w:rPr>
          <w:rFonts w:eastAsia="SimSun"/>
          <w:sz w:val="22"/>
          <w:lang w:val="en-US" w:eastAsia="x-none"/>
        </w:rPr>
        <w:t xml:space="preserve"> with </w:t>
      </w:r>
      <w:proofErr w:type="spellStart"/>
      <w:r w:rsidRPr="00DD2AEE">
        <w:rPr>
          <w:rFonts w:eastAsia="SimSun"/>
          <w:i/>
          <w:iCs/>
          <w:sz w:val="22"/>
          <w:lang w:val="en-US" w:eastAsia="x-none"/>
        </w:rPr>
        <w:t>searchSpaceType</w:t>
      </w:r>
      <w:proofErr w:type="spellEnd"/>
      <w:r w:rsidRPr="00DD2AEE">
        <w:rPr>
          <w:rFonts w:eastAsia="SimSun"/>
          <w:sz w:val="22"/>
          <w:lang w:val="en-US" w:eastAsia="x-none"/>
        </w:rPr>
        <w:t xml:space="preserve"> = </w:t>
      </w:r>
      <w:proofErr w:type="spellStart"/>
      <w:r w:rsidRPr="00DD2AEE">
        <w:rPr>
          <w:rFonts w:eastAsia="SimSun"/>
          <w:i/>
          <w:iCs/>
          <w:sz w:val="22"/>
          <w:lang w:val="x-none"/>
        </w:rPr>
        <w:t>ue</w:t>
      </w:r>
      <w:proofErr w:type="spellEnd"/>
      <w:r w:rsidRPr="00DD2AEE">
        <w:rPr>
          <w:rFonts w:eastAsia="SimSun"/>
          <w:i/>
          <w:iCs/>
          <w:sz w:val="22"/>
          <w:lang w:val="x-none"/>
        </w:rPr>
        <w:t>-Specific</w:t>
      </w:r>
      <w:r w:rsidRPr="00DD2AEE">
        <w:rPr>
          <w:rFonts w:eastAsia="SimSun"/>
          <w:sz w:val="22"/>
          <w:lang w:val="x-none" w:eastAsia="x-none"/>
        </w:rPr>
        <w:t xml:space="preserve"> </w:t>
      </w:r>
      <w:r w:rsidRPr="00DD2AEE">
        <w:rPr>
          <w:rFonts w:eastAsia="SimSun"/>
          <w:sz w:val="22"/>
          <w:lang w:val="x-none"/>
        </w:rPr>
        <w:t>for DCI format</w:t>
      </w:r>
      <w:r w:rsidRPr="00DD2AEE">
        <w:rPr>
          <w:rFonts w:eastAsia="SimSun"/>
          <w:sz w:val="22"/>
          <w:lang w:val="en-US"/>
        </w:rPr>
        <w:t>s</w:t>
      </w:r>
      <w:r w:rsidRPr="00DD2AEE">
        <w:rPr>
          <w:rFonts w:eastAsia="SimSun"/>
          <w:sz w:val="22"/>
          <w:lang w:val="x-none"/>
        </w:rPr>
        <w:t xml:space="preserve"> with CRC scrambled by C-RNTI</w:t>
      </w:r>
      <w:r w:rsidRPr="00DD2AEE">
        <w:rPr>
          <w:rFonts w:eastAsia="SimSun"/>
          <w:sz w:val="22"/>
          <w:lang w:val="en-US"/>
        </w:rPr>
        <w:t xml:space="preserve">, MCS-C-RNTI, SP-CSI-RNTI, </w:t>
      </w:r>
      <w:r w:rsidRPr="00DD2AEE">
        <w:rPr>
          <w:rFonts w:eastAsia="SimSun"/>
          <w:sz w:val="22"/>
          <w:lang w:val="x-none"/>
        </w:rPr>
        <w:t>CS-RNTI(s)</w:t>
      </w:r>
      <w:r w:rsidRPr="00DD2AEE">
        <w:rPr>
          <w:rFonts w:eastAsia="SimSun"/>
          <w:sz w:val="22"/>
          <w:lang w:val="en-US"/>
        </w:rPr>
        <w:t>,</w:t>
      </w:r>
      <w:r w:rsidRPr="00DD2AEE">
        <w:rPr>
          <w:rFonts w:eastAsia="SimSun"/>
          <w:sz w:val="22"/>
          <w:lang w:val="en-US" w:eastAsia="zh-CN"/>
        </w:rPr>
        <w:t xml:space="preserve"> </w:t>
      </w:r>
      <w:r w:rsidRPr="00DD2AEE">
        <w:rPr>
          <w:rFonts w:eastAsia="SimSun"/>
          <w:sz w:val="22"/>
          <w:lang w:val="x-none" w:eastAsia="zh-CN"/>
        </w:rPr>
        <w:t xml:space="preserve">SL-RNTI, </w:t>
      </w:r>
      <w:r w:rsidRPr="00DD2AEE">
        <w:rPr>
          <w:rFonts w:eastAsia="SimSun"/>
          <w:sz w:val="22"/>
          <w:lang w:val="x-none"/>
        </w:rPr>
        <w:t>SL-CS-RNTI</w:t>
      </w:r>
      <w:r w:rsidRPr="00DD2AEE">
        <w:rPr>
          <w:rFonts w:eastAsia="SimSun"/>
          <w:sz w:val="22"/>
          <w:lang w:val="en-US"/>
        </w:rPr>
        <w:t xml:space="preserve">, </w:t>
      </w:r>
      <w:del w:id="6" w:author="유향선/선임연구원/미래기술센터 C&amp;M표준(연)5G무선통신표준Task(sssun.you@lge.com)" w:date="2020-07-30T17:42:00Z">
        <w:r w:rsidRPr="00DD2AEE" w:rsidDel="00982550">
          <w:rPr>
            <w:rFonts w:eastAsia="SimSun"/>
            <w:sz w:val="22"/>
            <w:lang w:val="en-US"/>
          </w:rPr>
          <w:delText xml:space="preserve">or </w:delText>
        </w:r>
      </w:del>
      <w:r w:rsidRPr="00DD2AEE">
        <w:rPr>
          <w:rFonts w:eastAsia="SimSun"/>
          <w:sz w:val="22"/>
          <w:lang w:val="en-US" w:eastAsia="ja-JP"/>
        </w:rPr>
        <w:t>SL-</w:t>
      </w:r>
      <w:r w:rsidRPr="00DD2AEE">
        <w:rPr>
          <w:rFonts w:eastAsia="SimSun"/>
          <w:sz w:val="22"/>
          <w:lang w:val="en-US" w:eastAsia="zh-CN"/>
        </w:rPr>
        <w:t>L-CS</w:t>
      </w:r>
      <w:r w:rsidRPr="00DD2AEE">
        <w:rPr>
          <w:rFonts w:eastAsia="SimSun"/>
          <w:sz w:val="22"/>
          <w:lang w:val="en-US" w:eastAsia="ja-JP"/>
        </w:rPr>
        <w:t>-RNTI</w:t>
      </w:r>
      <w:ins w:id="7" w:author="유향선/선임연구원/미래기술센터 C&amp;M표준(연)5G무선통신표준Task(sssun.you@lge.com)" w:date="2020-07-30T17:42:00Z">
        <w:r w:rsidRPr="00DD2AEE">
          <w:rPr>
            <w:rFonts w:eastAsia="SimSun"/>
            <w:sz w:val="22"/>
            <w:lang w:val="en-US" w:eastAsia="ja-JP"/>
          </w:rPr>
          <w:t>, or AI-RNTI</w:t>
        </w:r>
      </w:ins>
      <w:r w:rsidRPr="00DD2AEE">
        <w:rPr>
          <w:rFonts w:eastAsia="SimSun"/>
          <w:sz w:val="22"/>
          <w:lang w:val="x-none"/>
        </w:rPr>
        <w:t>.</w:t>
      </w:r>
    </w:p>
    <w:p w14:paraId="0FEC58A4" w14:textId="7DF68F8C" w:rsidR="00D42E07" w:rsidRPr="00D42E07" w:rsidRDefault="00A55936" w:rsidP="00DB6FA1">
      <w:pPr>
        <w:spacing w:before="240"/>
        <w:jc w:val="center"/>
        <w:rPr>
          <w:rFonts w:eastAsia="SimSun"/>
          <w:lang w:val="en-US" w:eastAsia="zh-CN"/>
        </w:rPr>
      </w:pPr>
      <w:r w:rsidRPr="00BE72B2">
        <w:rPr>
          <w:rFonts w:hint="eastAsia"/>
          <w:color w:val="FF0000"/>
        </w:rPr>
        <w:t>--------------- Unchanged parts omitted -------------</w:t>
      </w:r>
    </w:p>
    <w:sectPr w:rsidR="00D42E07" w:rsidRPr="00D42E0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DF2D5" w14:textId="77777777" w:rsidR="00811D53" w:rsidRDefault="00811D53">
      <w:r>
        <w:separator/>
      </w:r>
    </w:p>
  </w:endnote>
  <w:endnote w:type="continuationSeparator" w:id="0">
    <w:p w14:paraId="1C3C2851" w14:textId="77777777" w:rsidR="00811D53" w:rsidRDefault="0081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4D0CA" w14:textId="77777777" w:rsidR="00811D53" w:rsidRDefault="00811D53">
      <w:r>
        <w:separator/>
      </w:r>
    </w:p>
  </w:footnote>
  <w:footnote w:type="continuationSeparator" w:id="0">
    <w:p w14:paraId="028954D5" w14:textId="77777777" w:rsidR="00811D53" w:rsidRDefault="00811D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DD2DA" w14:textId="77777777" w:rsidR="00697D5B" w:rsidRDefault="00697D5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14"/>
  </w:num>
  <w:num w:numId="4">
    <w:abstractNumId w:val="10"/>
  </w:num>
  <w:num w:numId="5">
    <w:abstractNumId w:val="11"/>
  </w:num>
  <w:num w:numId="6">
    <w:abstractNumId w:val="1"/>
  </w:num>
  <w:num w:numId="7">
    <w:abstractNumId w:val="2"/>
  </w:num>
  <w:num w:numId="8">
    <w:abstractNumId w:val="25"/>
  </w:num>
  <w:num w:numId="9">
    <w:abstractNumId w:val="6"/>
  </w:num>
  <w:num w:numId="10">
    <w:abstractNumId w:val="21"/>
  </w:num>
  <w:num w:numId="11">
    <w:abstractNumId w:val="0"/>
  </w:num>
  <w:num w:numId="12">
    <w:abstractNumId w:val="19"/>
  </w:num>
  <w:num w:numId="13">
    <w:abstractNumId w:val="20"/>
  </w:num>
  <w:num w:numId="14">
    <w:abstractNumId w:val="16"/>
  </w:num>
  <w:num w:numId="15">
    <w:abstractNumId w:val="29"/>
  </w:num>
  <w:num w:numId="16">
    <w:abstractNumId w:val="17"/>
  </w:num>
  <w:num w:numId="17">
    <w:abstractNumId w:val="15"/>
  </w:num>
  <w:num w:numId="18">
    <w:abstractNumId w:val="26"/>
  </w:num>
  <w:num w:numId="19">
    <w:abstractNumId w:val="12"/>
  </w:num>
  <w:num w:numId="20">
    <w:abstractNumId w:val="9"/>
  </w:num>
  <w:num w:numId="21">
    <w:abstractNumId w:val="5"/>
  </w:num>
  <w:num w:numId="22">
    <w:abstractNumId w:val="18"/>
  </w:num>
  <w:num w:numId="23">
    <w:abstractNumId w:val="28"/>
  </w:num>
  <w:num w:numId="24">
    <w:abstractNumId w:val="23"/>
  </w:num>
  <w:num w:numId="25">
    <w:abstractNumId w:val="3"/>
  </w:num>
  <w:num w:numId="26">
    <w:abstractNumId w:val="30"/>
  </w:num>
  <w:num w:numId="27">
    <w:abstractNumId w:val="7"/>
  </w:num>
  <w:num w:numId="28">
    <w:abstractNumId w:val="24"/>
  </w:num>
  <w:num w:numId="29">
    <w:abstractNumId w:val="4"/>
  </w:num>
  <w:num w:numId="30">
    <w:abstractNumId w:val="22"/>
  </w:num>
  <w:num w:numId="3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유향선/선임연구원/미래기술센터 C&amp;M표준(연)5G무선통신표준Task(sssun.you@lge.com)">
    <w15:presenceInfo w15:providerId="AD" w15:userId="S-1-5-21-2543426832-1914326140-3112152631-962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E"/>
    <w:rsid w:val="00017DA4"/>
    <w:rsid w:val="00022E4A"/>
    <w:rsid w:val="000252E8"/>
    <w:rsid w:val="0003230F"/>
    <w:rsid w:val="00037720"/>
    <w:rsid w:val="00041124"/>
    <w:rsid w:val="000846BD"/>
    <w:rsid w:val="000A1DFD"/>
    <w:rsid w:val="000A6394"/>
    <w:rsid w:val="000B06AD"/>
    <w:rsid w:val="000B327A"/>
    <w:rsid w:val="000B7FED"/>
    <w:rsid w:val="000C038A"/>
    <w:rsid w:val="000C6598"/>
    <w:rsid w:val="00112C50"/>
    <w:rsid w:val="001243B2"/>
    <w:rsid w:val="00143933"/>
    <w:rsid w:val="00145D43"/>
    <w:rsid w:val="001602A6"/>
    <w:rsid w:val="00174BCD"/>
    <w:rsid w:val="00192C46"/>
    <w:rsid w:val="00195572"/>
    <w:rsid w:val="001A08B3"/>
    <w:rsid w:val="001A7B60"/>
    <w:rsid w:val="001B52F0"/>
    <w:rsid w:val="001B7A65"/>
    <w:rsid w:val="001D4D05"/>
    <w:rsid w:val="001E41F3"/>
    <w:rsid w:val="001E6313"/>
    <w:rsid w:val="001F7CA0"/>
    <w:rsid w:val="00202A95"/>
    <w:rsid w:val="00222AA4"/>
    <w:rsid w:val="0026004D"/>
    <w:rsid w:val="002640DD"/>
    <w:rsid w:val="00275753"/>
    <w:rsid w:val="00275D12"/>
    <w:rsid w:val="00284FEB"/>
    <w:rsid w:val="002857D6"/>
    <w:rsid w:val="002858BF"/>
    <w:rsid w:val="002860C4"/>
    <w:rsid w:val="00290982"/>
    <w:rsid w:val="00293671"/>
    <w:rsid w:val="002B3BCE"/>
    <w:rsid w:val="002B5741"/>
    <w:rsid w:val="002E0321"/>
    <w:rsid w:val="002E3032"/>
    <w:rsid w:val="002E3358"/>
    <w:rsid w:val="00305409"/>
    <w:rsid w:val="00322075"/>
    <w:rsid w:val="0033236F"/>
    <w:rsid w:val="0033692F"/>
    <w:rsid w:val="00346DD9"/>
    <w:rsid w:val="003609EF"/>
    <w:rsid w:val="0036231A"/>
    <w:rsid w:val="00374DD4"/>
    <w:rsid w:val="003862F4"/>
    <w:rsid w:val="003A7B7F"/>
    <w:rsid w:val="003B5585"/>
    <w:rsid w:val="003D28EB"/>
    <w:rsid w:val="003E1A36"/>
    <w:rsid w:val="003E5D5C"/>
    <w:rsid w:val="003E64AB"/>
    <w:rsid w:val="003E7FE1"/>
    <w:rsid w:val="003F3619"/>
    <w:rsid w:val="00410371"/>
    <w:rsid w:val="00415E2E"/>
    <w:rsid w:val="004242F1"/>
    <w:rsid w:val="00494675"/>
    <w:rsid w:val="004A2F54"/>
    <w:rsid w:val="004B0EF4"/>
    <w:rsid w:val="004B75B7"/>
    <w:rsid w:val="004B7DDF"/>
    <w:rsid w:val="004D2897"/>
    <w:rsid w:val="004D581C"/>
    <w:rsid w:val="00500A63"/>
    <w:rsid w:val="0051580D"/>
    <w:rsid w:val="005227C6"/>
    <w:rsid w:val="00532BAF"/>
    <w:rsid w:val="005405E1"/>
    <w:rsid w:val="00547111"/>
    <w:rsid w:val="00557CE5"/>
    <w:rsid w:val="00557D2B"/>
    <w:rsid w:val="0058014E"/>
    <w:rsid w:val="00592D74"/>
    <w:rsid w:val="0059413E"/>
    <w:rsid w:val="005C469D"/>
    <w:rsid w:val="005D3CFA"/>
    <w:rsid w:val="005E2C44"/>
    <w:rsid w:val="00621188"/>
    <w:rsid w:val="006257ED"/>
    <w:rsid w:val="00672A54"/>
    <w:rsid w:val="00675221"/>
    <w:rsid w:val="006779BC"/>
    <w:rsid w:val="006875CF"/>
    <w:rsid w:val="00695808"/>
    <w:rsid w:val="00697D5B"/>
    <w:rsid w:val="006B46FB"/>
    <w:rsid w:val="006B62F3"/>
    <w:rsid w:val="006C0DA7"/>
    <w:rsid w:val="006D7AA0"/>
    <w:rsid w:val="006E21FB"/>
    <w:rsid w:val="006E361F"/>
    <w:rsid w:val="006E524A"/>
    <w:rsid w:val="006F5A9C"/>
    <w:rsid w:val="0070209A"/>
    <w:rsid w:val="00707965"/>
    <w:rsid w:val="0071044F"/>
    <w:rsid w:val="00720189"/>
    <w:rsid w:val="0072684E"/>
    <w:rsid w:val="007321D6"/>
    <w:rsid w:val="007368B0"/>
    <w:rsid w:val="00736C13"/>
    <w:rsid w:val="00757976"/>
    <w:rsid w:val="00774234"/>
    <w:rsid w:val="00792342"/>
    <w:rsid w:val="0079435B"/>
    <w:rsid w:val="00794660"/>
    <w:rsid w:val="007977A8"/>
    <w:rsid w:val="007A162F"/>
    <w:rsid w:val="007B512A"/>
    <w:rsid w:val="007C2097"/>
    <w:rsid w:val="007D1B74"/>
    <w:rsid w:val="007D3C20"/>
    <w:rsid w:val="007D6A07"/>
    <w:rsid w:val="007F7259"/>
    <w:rsid w:val="007F7B71"/>
    <w:rsid w:val="00802141"/>
    <w:rsid w:val="008040A8"/>
    <w:rsid w:val="00811D53"/>
    <w:rsid w:val="00821FA3"/>
    <w:rsid w:val="008279FA"/>
    <w:rsid w:val="0083226D"/>
    <w:rsid w:val="00837610"/>
    <w:rsid w:val="00840601"/>
    <w:rsid w:val="008626E7"/>
    <w:rsid w:val="00865FD2"/>
    <w:rsid w:val="00870EE7"/>
    <w:rsid w:val="008863B9"/>
    <w:rsid w:val="008908EC"/>
    <w:rsid w:val="00891AFD"/>
    <w:rsid w:val="00895EA2"/>
    <w:rsid w:val="008A45A6"/>
    <w:rsid w:val="008F686C"/>
    <w:rsid w:val="009029D1"/>
    <w:rsid w:val="009148DE"/>
    <w:rsid w:val="00941E30"/>
    <w:rsid w:val="00953CFA"/>
    <w:rsid w:val="00960B7A"/>
    <w:rsid w:val="00962DAF"/>
    <w:rsid w:val="009777D9"/>
    <w:rsid w:val="00986D6D"/>
    <w:rsid w:val="00991B88"/>
    <w:rsid w:val="009A4B25"/>
    <w:rsid w:val="009A5753"/>
    <w:rsid w:val="009A579D"/>
    <w:rsid w:val="009A7133"/>
    <w:rsid w:val="009C4CAA"/>
    <w:rsid w:val="009D7EF9"/>
    <w:rsid w:val="009E3297"/>
    <w:rsid w:val="009F734F"/>
    <w:rsid w:val="00A0535B"/>
    <w:rsid w:val="00A06CE7"/>
    <w:rsid w:val="00A2240E"/>
    <w:rsid w:val="00A246B6"/>
    <w:rsid w:val="00A26A41"/>
    <w:rsid w:val="00A30265"/>
    <w:rsid w:val="00A406DB"/>
    <w:rsid w:val="00A40D32"/>
    <w:rsid w:val="00A45B98"/>
    <w:rsid w:val="00A47E70"/>
    <w:rsid w:val="00A50CF0"/>
    <w:rsid w:val="00A55936"/>
    <w:rsid w:val="00A576BD"/>
    <w:rsid w:val="00A64FA8"/>
    <w:rsid w:val="00A72358"/>
    <w:rsid w:val="00A7671C"/>
    <w:rsid w:val="00AA2CBC"/>
    <w:rsid w:val="00AC5820"/>
    <w:rsid w:val="00AD1CD8"/>
    <w:rsid w:val="00AD358F"/>
    <w:rsid w:val="00AE2D14"/>
    <w:rsid w:val="00AF0333"/>
    <w:rsid w:val="00B0525F"/>
    <w:rsid w:val="00B124B1"/>
    <w:rsid w:val="00B258BB"/>
    <w:rsid w:val="00B2778B"/>
    <w:rsid w:val="00B53ACB"/>
    <w:rsid w:val="00B62C93"/>
    <w:rsid w:val="00B67B97"/>
    <w:rsid w:val="00B738AE"/>
    <w:rsid w:val="00B83475"/>
    <w:rsid w:val="00B968C8"/>
    <w:rsid w:val="00BA3EC5"/>
    <w:rsid w:val="00BA51D9"/>
    <w:rsid w:val="00BB5DFC"/>
    <w:rsid w:val="00BC04A0"/>
    <w:rsid w:val="00BD279D"/>
    <w:rsid w:val="00BD41E4"/>
    <w:rsid w:val="00BD5134"/>
    <w:rsid w:val="00BD6398"/>
    <w:rsid w:val="00BD6BB8"/>
    <w:rsid w:val="00BE62C7"/>
    <w:rsid w:val="00C32E6D"/>
    <w:rsid w:val="00C5415F"/>
    <w:rsid w:val="00C543C5"/>
    <w:rsid w:val="00C658A8"/>
    <w:rsid w:val="00C66BA2"/>
    <w:rsid w:val="00C7091A"/>
    <w:rsid w:val="00C70C35"/>
    <w:rsid w:val="00C70E9B"/>
    <w:rsid w:val="00C932F8"/>
    <w:rsid w:val="00C95985"/>
    <w:rsid w:val="00CA7967"/>
    <w:rsid w:val="00CC5026"/>
    <w:rsid w:val="00CC68D0"/>
    <w:rsid w:val="00CE5D94"/>
    <w:rsid w:val="00D03F9A"/>
    <w:rsid w:val="00D06D51"/>
    <w:rsid w:val="00D101C0"/>
    <w:rsid w:val="00D11981"/>
    <w:rsid w:val="00D24991"/>
    <w:rsid w:val="00D316AF"/>
    <w:rsid w:val="00D42E07"/>
    <w:rsid w:val="00D442C3"/>
    <w:rsid w:val="00D50255"/>
    <w:rsid w:val="00D649CE"/>
    <w:rsid w:val="00D66520"/>
    <w:rsid w:val="00D73284"/>
    <w:rsid w:val="00DA4047"/>
    <w:rsid w:val="00DB4505"/>
    <w:rsid w:val="00DB6FA1"/>
    <w:rsid w:val="00DB7A49"/>
    <w:rsid w:val="00DD2AEE"/>
    <w:rsid w:val="00DE34CF"/>
    <w:rsid w:val="00DF5951"/>
    <w:rsid w:val="00E047AF"/>
    <w:rsid w:val="00E06458"/>
    <w:rsid w:val="00E13F3D"/>
    <w:rsid w:val="00E21E76"/>
    <w:rsid w:val="00E24E9A"/>
    <w:rsid w:val="00E34898"/>
    <w:rsid w:val="00E730F8"/>
    <w:rsid w:val="00E871B4"/>
    <w:rsid w:val="00EB09B7"/>
    <w:rsid w:val="00EB0F7E"/>
    <w:rsid w:val="00ED0750"/>
    <w:rsid w:val="00ED4FD2"/>
    <w:rsid w:val="00ED7293"/>
    <w:rsid w:val="00EE2E57"/>
    <w:rsid w:val="00EE7D7C"/>
    <w:rsid w:val="00F10201"/>
    <w:rsid w:val="00F20755"/>
    <w:rsid w:val="00F25D98"/>
    <w:rsid w:val="00F300FB"/>
    <w:rsid w:val="00F475EE"/>
    <w:rsid w:val="00F655C9"/>
    <w:rsid w:val="00F6784B"/>
    <w:rsid w:val="00FB36D7"/>
    <w:rsid w:val="00FB6386"/>
    <w:rsid w:val="00FC0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E3D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Zchn">
    <w:name w:val="CR Cover Page Zchn"/>
    <w:basedOn w:val="a1"/>
    <w:link w:val="CRCoverPage"/>
    <w:locked/>
    <w:rsid w:val="00962DAF"/>
    <w:rPr>
      <w:rFonts w:ascii="Arial" w:hAnsi="Arial"/>
      <w:lang w:val="en-GB" w:eastAsia="en-US"/>
    </w:rPr>
  </w:style>
  <w:style w:type="character" w:customStyle="1" w:styleId="B1Zchn">
    <w:name w:val="B1 Zchn"/>
    <w:link w:val="B1"/>
    <w:qFormat/>
    <w:rsid w:val="003862F4"/>
    <w:rPr>
      <w:rFonts w:ascii="Times New Roman" w:hAnsi="Times New Roman"/>
      <w:lang w:val="en-GB" w:eastAsia="en-US"/>
    </w:rPr>
  </w:style>
  <w:style w:type="character" w:customStyle="1" w:styleId="B2Char">
    <w:name w:val="B2 Char"/>
    <w:link w:val="B2"/>
    <w:qFormat/>
    <w:rsid w:val="003862F4"/>
    <w:rPr>
      <w:rFonts w:ascii="Times New Roman" w:hAnsi="Times New Roman"/>
      <w:lang w:val="en-GB" w:eastAsia="en-US"/>
    </w:rPr>
  </w:style>
  <w:style w:type="character" w:customStyle="1" w:styleId="THChar">
    <w:name w:val="TH Char"/>
    <w:link w:val="TH"/>
    <w:qFormat/>
    <w:rsid w:val="003862F4"/>
    <w:rPr>
      <w:rFonts w:ascii="Arial" w:hAnsi="Arial"/>
      <w:b/>
      <w:lang w:val="en-GB" w:eastAsia="en-US"/>
    </w:rPr>
  </w:style>
  <w:style w:type="character" w:customStyle="1" w:styleId="TAHCar">
    <w:name w:val="TAH Car"/>
    <w:link w:val="TAH"/>
    <w:qFormat/>
    <w:rsid w:val="003862F4"/>
    <w:rPr>
      <w:rFonts w:ascii="Arial" w:hAnsi="Arial"/>
      <w:b/>
      <w:sz w:val="18"/>
      <w:lang w:val="en-GB" w:eastAsia="en-US"/>
    </w:rPr>
  </w:style>
  <w:style w:type="character" w:customStyle="1" w:styleId="TALChar">
    <w:name w:val="TAL Char"/>
    <w:link w:val="TAL"/>
    <w:qFormat/>
    <w:locked/>
    <w:rsid w:val="003862F4"/>
    <w:rPr>
      <w:rFonts w:ascii="Arial" w:hAnsi="Arial"/>
      <w:sz w:val="18"/>
      <w:lang w:val="en-GB" w:eastAsia="en-US"/>
    </w:rPr>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E06458"/>
    <w:pPr>
      <w:ind w:left="720"/>
      <w:contextualSpacing/>
    </w:pPr>
  </w:style>
  <w:style w:type="character" w:customStyle="1" w:styleId="Char7">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表段落11 Char"/>
    <w:link w:val="af2"/>
    <w:uiPriority w:val="34"/>
    <w:qFormat/>
    <w:locked/>
    <w:rsid w:val="00E06458"/>
    <w:rPr>
      <w:rFonts w:ascii="Times New Roman" w:hAnsi="Times New Roman"/>
      <w:lang w:val="en-GB" w:eastAsia="en-US"/>
    </w:rPr>
  </w:style>
  <w:style w:type="character" w:customStyle="1" w:styleId="TALCar">
    <w:name w:val="TAL Car"/>
    <w:qFormat/>
    <w:rsid w:val="000846BD"/>
    <w:rPr>
      <w:rFonts w:ascii="Arial" w:eastAsia="Times New Roman" w:hAnsi="Arial"/>
      <w:sz w:val="18"/>
    </w:rPr>
  </w:style>
  <w:style w:type="character" w:customStyle="1" w:styleId="TACChar">
    <w:name w:val="TAC Char"/>
    <w:link w:val="TAC"/>
    <w:qFormat/>
    <w:locked/>
    <w:rsid w:val="00DB7A49"/>
    <w:rPr>
      <w:rFonts w:ascii="Arial" w:hAnsi="Arial"/>
      <w:sz w:val="18"/>
      <w:lang w:val="en-GB" w:eastAsia="en-US"/>
    </w:rPr>
  </w:style>
  <w:style w:type="table" w:styleId="af3">
    <w:name w:val="Table Grid"/>
    <w:basedOn w:val="a2"/>
    <w:qFormat/>
    <w:rsid w:val="00A55936"/>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97D5B"/>
    <w:rPr>
      <w:rFonts w:eastAsia="SimSun"/>
    </w:rPr>
  </w:style>
  <w:style w:type="paragraph" w:customStyle="1" w:styleId="Guidance">
    <w:name w:val="Guidance"/>
    <w:basedOn w:val="a0"/>
    <w:rsid w:val="00697D5B"/>
    <w:rPr>
      <w:rFonts w:eastAsia="SimSun"/>
      <w:i/>
      <w:color w:val="0000FF"/>
    </w:rPr>
  </w:style>
  <w:style w:type="character" w:customStyle="1" w:styleId="Char6">
    <w:name w:val="문서 구조 Char"/>
    <w:link w:val="af1"/>
    <w:rsid w:val="00697D5B"/>
    <w:rPr>
      <w:rFonts w:ascii="Tahoma" w:hAnsi="Tahoma" w:cs="Tahoma"/>
      <w:shd w:val="clear" w:color="auto" w:fill="000080"/>
      <w:lang w:val="en-GB" w:eastAsia="en-US"/>
    </w:rPr>
  </w:style>
  <w:style w:type="character" w:customStyle="1" w:styleId="Char4">
    <w:name w:val="풍선 도움말 텍스트 Char"/>
    <w:link w:val="af"/>
    <w:rsid w:val="00697D5B"/>
    <w:rPr>
      <w:rFonts w:ascii="Tahoma" w:hAnsi="Tahoma" w:cs="Tahoma"/>
      <w:sz w:val="16"/>
      <w:szCs w:val="16"/>
      <w:lang w:val="en-GB" w:eastAsia="en-US"/>
    </w:rPr>
  </w:style>
  <w:style w:type="character" w:customStyle="1" w:styleId="B1Char1">
    <w:name w:val="B1 Char1"/>
    <w:qFormat/>
    <w:rsid w:val="00697D5B"/>
    <w:rPr>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697D5B"/>
    <w:rPr>
      <w:rFonts w:ascii="Arial" w:hAnsi="Arial"/>
      <w:sz w:val="28"/>
      <w:lang w:val="en-GB" w:eastAsia="en-US"/>
    </w:rPr>
  </w:style>
  <w:style w:type="character" w:customStyle="1" w:styleId="Char3">
    <w:name w:val="메모 텍스트 Char"/>
    <w:link w:val="ad"/>
    <w:qFormat/>
    <w:rsid w:val="00697D5B"/>
    <w:rPr>
      <w:rFonts w:ascii="Times New Roman" w:hAnsi="Times New Roman"/>
      <w:lang w:val="en-GB" w:eastAsia="en-US"/>
    </w:rPr>
  </w:style>
  <w:style w:type="character" w:customStyle="1" w:styleId="2Char">
    <w:name w:val="제목 2 Char"/>
    <w:aliases w:val="Head2A Char2,2 Char2,H2 Char3,UNDERRUBRIK 1-2 Char2,DO NOT USE_h2 Char2,h2 Char3,h21 Char2,H2 Char Char2,h2 Char Char2,Header 2 Char2,Header2 Char2,22 Char2,heading2 Char2,2nd level Char2,H21 Char2,H22 Char2,H23 Char2,H24 Char2,H25 Char2"/>
    <w:link w:val="2"/>
    <w:rsid w:val="00697D5B"/>
    <w:rPr>
      <w:rFonts w:ascii="Arial" w:hAnsi="Arial"/>
      <w:sz w:val="32"/>
      <w:lang w:val="en-GB" w:eastAsia="en-US"/>
    </w:rPr>
  </w:style>
  <w:style w:type="character" w:customStyle="1" w:styleId="Char5">
    <w:name w:val="메모 주제 Char"/>
    <w:link w:val="af0"/>
    <w:rsid w:val="00697D5B"/>
    <w:rPr>
      <w:rFonts w:ascii="Times New Roman" w:hAnsi="Times New Roman"/>
      <w:b/>
      <w:bCs/>
      <w:lang w:val="en-GB" w:eastAsia="en-US"/>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697D5B"/>
    <w:rPr>
      <w:rFonts w:ascii="Arial"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97D5B"/>
    <w:rPr>
      <w:rFonts w:ascii="Arial" w:hAnsi="Arial"/>
      <w:sz w:val="24"/>
      <w:lang w:val="en-GB" w:eastAsia="en-US"/>
    </w:rPr>
  </w:style>
  <w:style w:type="character" w:customStyle="1" w:styleId="5Char">
    <w:name w:val="제목 5 Char"/>
    <w:aliases w:val="h5 Char,Heading5 Char,H5 Char"/>
    <w:link w:val="5"/>
    <w:rsid w:val="00697D5B"/>
    <w:rPr>
      <w:rFonts w:ascii="Arial" w:hAnsi="Arial"/>
      <w:sz w:val="22"/>
      <w:lang w:val="en-GB" w:eastAsia="en-US"/>
    </w:rPr>
  </w:style>
  <w:style w:type="character" w:customStyle="1" w:styleId="6Char">
    <w:name w:val="제목 6 Char"/>
    <w:link w:val="6"/>
    <w:rsid w:val="00697D5B"/>
    <w:rPr>
      <w:rFonts w:ascii="Arial" w:hAnsi="Arial"/>
      <w:lang w:val="en-GB" w:eastAsia="en-US"/>
    </w:rPr>
  </w:style>
  <w:style w:type="character" w:customStyle="1" w:styleId="7Char">
    <w:name w:val="제목 7 Char"/>
    <w:link w:val="7"/>
    <w:rsid w:val="00697D5B"/>
    <w:rPr>
      <w:rFonts w:ascii="Arial" w:hAnsi="Arial"/>
      <w:lang w:val="en-GB" w:eastAsia="en-US"/>
    </w:rPr>
  </w:style>
  <w:style w:type="character" w:customStyle="1" w:styleId="8Char">
    <w:name w:val="제목 8 Char"/>
    <w:aliases w:val="Table Heading Char"/>
    <w:link w:val="8"/>
    <w:rsid w:val="00697D5B"/>
    <w:rPr>
      <w:rFonts w:ascii="Arial" w:hAnsi="Arial"/>
      <w:sz w:val="36"/>
      <w:lang w:val="en-GB" w:eastAsia="en-US"/>
    </w:rPr>
  </w:style>
  <w:style w:type="character" w:customStyle="1" w:styleId="9Char">
    <w:name w:val="제목 9 Char"/>
    <w:aliases w:val="Figure Heading Char,FH Char"/>
    <w:link w:val="9"/>
    <w:rsid w:val="00697D5B"/>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97D5B"/>
    <w:rPr>
      <w:rFonts w:ascii="Arial" w:hAnsi="Arial"/>
      <w:b/>
      <w:noProof/>
      <w:sz w:val="18"/>
      <w:lang w:val="en-GB" w:eastAsia="en-US"/>
    </w:rPr>
  </w:style>
  <w:style w:type="character" w:customStyle="1" w:styleId="Char2">
    <w:name w:val="바닥글 Char"/>
    <w:link w:val="aa"/>
    <w:rsid w:val="00697D5B"/>
    <w:rPr>
      <w:rFonts w:ascii="Arial" w:hAnsi="Arial"/>
      <w:b/>
      <w:i/>
      <w:noProof/>
      <w:sz w:val="18"/>
      <w:lang w:val="en-GB" w:eastAsia="en-US"/>
    </w:rPr>
  </w:style>
  <w:style w:type="paragraph" w:styleId="af4">
    <w:name w:val="Revision"/>
    <w:hidden/>
    <w:uiPriority w:val="99"/>
    <w:semiHidden/>
    <w:rsid w:val="00697D5B"/>
    <w:rPr>
      <w:rFonts w:ascii="Times New Roman" w:eastAsia="SimSun" w:hAnsi="Times New Roman"/>
      <w:lang w:val="en-GB" w:eastAsia="en-US"/>
    </w:rPr>
  </w:style>
  <w:style w:type="character" w:customStyle="1" w:styleId="B10">
    <w:name w:val="B1 (文字)"/>
    <w:uiPriority w:val="99"/>
    <w:qFormat/>
    <w:locked/>
    <w:rsid w:val="00697D5B"/>
    <w:rPr>
      <w:rFonts w:ascii="Times New Roman" w:eastAsia="Times New Roman" w:hAnsi="Times New Roman" w:cs="Times New Roman"/>
      <w:sz w:val="20"/>
      <w:szCs w:val="20"/>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697D5B"/>
    <w:pPr>
      <w:spacing w:after="120"/>
      <w:ind w:left="1440" w:hanging="1440"/>
      <w:jc w:val="both"/>
    </w:pPr>
    <w:rPr>
      <w:rFonts w:ascii="Times" w:eastAsia="바탕" w:hAnsi="Times"/>
      <w:szCs w:val="24"/>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97D5B"/>
    <w:rPr>
      <w:rFonts w:ascii="Times" w:eastAsia="바탕" w:hAnsi="Times"/>
      <w:szCs w:val="24"/>
      <w:lang w:val="en-GB" w:eastAsia="en-US"/>
    </w:rPr>
  </w:style>
  <w:style w:type="character" w:styleId="af6">
    <w:name w:val="Strong"/>
    <w:qFormat/>
    <w:rsid w:val="00697D5B"/>
    <w:rPr>
      <w:b/>
      <w:bCs/>
    </w:rPr>
  </w:style>
  <w:style w:type="character" w:styleId="af7">
    <w:name w:val="Emphasis"/>
    <w:uiPriority w:val="20"/>
    <w:qFormat/>
    <w:rsid w:val="00697D5B"/>
    <w:rPr>
      <w:i/>
      <w:iCs/>
    </w:rPr>
  </w:style>
  <w:style w:type="character" w:customStyle="1" w:styleId="msoins0">
    <w:name w:val="msoins"/>
    <w:basedOn w:val="a1"/>
    <w:rsid w:val="00697D5B"/>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rsid w:val="00697D5B"/>
    <w:rPr>
      <w:rFonts w:ascii="Times New Roman" w:hAnsi="Times New Roman"/>
      <w:sz w:val="16"/>
      <w:lang w:val="en-GB" w:eastAsia="en-US"/>
    </w:rPr>
  </w:style>
  <w:style w:type="character" w:customStyle="1" w:styleId="af8">
    <w:name w:val="已访问的超链接"/>
    <w:rsid w:val="00697D5B"/>
    <w:rPr>
      <w:color w:val="800080"/>
      <w:u w:val="single"/>
    </w:rPr>
  </w:style>
  <w:style w:type="paragraph" w:styleId="af9">
    <w:name w:val="index heading"/>
    <w:basedOn w:val="a0"/>
    <w:next w:val="a0"/>
    <w:rsid w:val="00697D5B"/>
    <w:pPr>
      <w:pBdr>
        <w:top w:val="single" w:sz="12" w:space="0" w:color="auto"/>
      </w:pBdr>
      <w:spacing w:before="360" w:after="240"/>
    </w:pPr>
    <w:rPr>
      <w:rFonts w:eastAsia="SimSun"/>
      <w:b/>
      <w:i/>
      <w:sz w:val="26"/>
    </w:rPr>
  </w:style>
  <w:style w:type="paragraph" w:customStyle="1" w:styleId="INDENT1">
    <w:name w:val="INDENT1"/>
    <w:basedOn w:val="a0"/>
    <w:rsid w:val="00697D5B"/>
    <w:pPr>
      <w:ind w:left="851"/>
    </w:pPr>
    <w:rPr>
      <w:rFonts w:eastAsia="SimSun"/>
    </w:rPr>
  </w:style>
  <w:style w:type="paragraph" w:customStyle="1" w:styleId="INDENT2">
    <w:name w:val="INDENT2"/>
    <w:basedOn w:val="a0"/>
    <w:rsid w:val="00697D5B"/>
    <w:pPr>
      <w:ind w:left="1135" w:hanging="284"/>
    </w:pPr>
    <w:rPr>
      <w:rFonts w:eastAsia="SimSun"/>
    </w:rPr>
  </w:style>
  <w:style w:type="paragraph" w:customStyle="1" w:styleId="INDENT3">
    <w:name w:val="INDENT3"/>
    <w:basedOn w:val="a0"/>
    <w:rsid w:val="00697D5B"/>
    <w:pPr>
      <w:ind w:left="1701" w:hanging="567"/>
    </w:pPr>
    <w:rPr>
      <w:rFonts w:eastAsia="SimSun"/>
    </w:rPr>
  </w:style>
  <w:style w:type="paragraph" w:customStyle="1" w:styleId="FigureTitle">
    <w:name w:val="Figure_Title"/>
    <w:basedOn w:val="a0"/>
    <w:next w:val="a0"/>
    <w:rsid w:val="00697D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697D5B"/>
    <w:pPr>
      <w:keepNext/>
      <w:keepLines/>
    </w:pPr>
    <w:rPr>
      <w:rFonts w:eastAsia="SimSun"/>
      <w:b/>
    </w:rPr>
  </w:style>
  <w:style w:type="paragraph" w:customStyle="1" w:styleId="enumlev2">
    <w:name w:val="enumlev2"/>
    <w:basedOn w:val="a0"/>
    <w:rsid w:val="00697D5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697D5B"/>
    <w:pPr>
      <w:keepNext/>
      <w:keepLines/>
      <w:spacing w:before="240"/>
      <w:ind w:left="1418"/>
    </w:pPr>
    <w:rPr>
      <w:rFonts w:ascii="Arial" w:eastAsia="SimSun"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97D5B"/>
    <w:pPr>
      <w:spacing w:before="120" w:after="120"/>
    </w:pPr>
    <w:rPr>
      <w:rFonts w:eastAsia="SimSun"/>
      <w:b/>
    </w:rPr>
  </w:style>
  <w:style w:type="paragraph" w:styleId="afb">
    <w:name w:val="Plain Text"/>
    <w:basedOn w:val="a0"/>
    <w:link w:val="Chara"/>
    <w:uiPriority w:val="99"/>
    <w:rsid w:val="00697D5B"/>
    <w:rPr>
      <w:rFonts w:ascii="Courier New" w:eastAsia="SimSun" w:hAnsi="Courier New"/>
      <w:lang w:val="nb-NO"/>
    </w:rPr>
  </w:style>
  <w:style w:type="character" w:customStyle="1" w:styleId="Chara">
    <w:name w:val="글자만 Char"/>
    <w:basedOn w:val="a1"/>
    <w:link w:val="afb"/>
    <w:uiPriority w:val="99"/>
    <w:rsid w:val="00697D5B"/>
    <w:rPr>
      <w:rFonts w:ascii="Courier New" w:eastAsia="SimSun" w:hAnsi="Courier New"/>
      <w:lang w:val="nb-NO" w:eastAsia="en-US"/>
    </w:rPr>
  </w:style>
  <w:style w:type="paragraph" w:customStyle="1" w:styleId="CharCharCharCharCharChar">
    <w:name w:val="Char Char Char Char Char Char"/>
    <w:semiHidden/>
    <w:rsid w:val="00697D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afc">
    <w:name w:val="Normal (Web)"/>
    <w:basedOn w:val="a0"/>
    <w:uiPriority w:val="99"/>
    <w:qFormat/>
    <w:rsid w:val="00697D5B"/>
    <w:pPr>
      <w:spacing w:before="100" w:beforeAutospacing="1" w:after="100" w:afterAutospacing="1"/>
    </w:pPr>
    <w:rPr>
      <w:rFonts w:eastAsia="바탕"/>
      <w:sz w:val="24"/>
      <w:szCs w:val="24"/>
      <w:lang w:val="en-US" w:eastAsia="ko-KR"/>
    </w:rPr>
  </w:style>
  <w:style w:type="paragraph" w:customStyle="1" w:styleId="Reference">
    <w:name w:val="Reference"/>
    <w:basedOn w:val="a0"/>
    <w:link w:val="ReferenceChar"/>
    <w:qFormat/>
    <w:rsid w:val="00697D5B"/>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697D5B"/>
    <w:pPr>
      <w:numPr>
        <w:numId w:val="3"/>
      </w:numPr>
      <w:spacing w:after="0"/>
      <w:jc w:val="both"/>
    </w:pPr>
    <w:rPr>
      <w:rFonts w:eastAsia="MS Mincho"/>
    </w:rPr>
  </w:style>
  <w:style w:type="paragraph" w:customStyle="1" w:styleId="Figure">
    <w:name w:val="Figure"/>
    <w:basedOn w:val="a0"/>
    <w:next w:val="a0"/>
    <w:rsid w:val="00697D5B"/>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697D5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97D5B"/>
    <w:pPr>
      <w:spacing w:before="120" w:after="120" w:line="240" w:lineRule="atLeast"/>
      <w:jc w:val="right"/>
    </w:pPr>
    <w:rPr>
      <w:rFonts w:eastAsia="SimSun"/>
      <w:sz w:val="22"/>
      <w:lang w:val="en-US"/>
    </w:rPr>
  </w:style>
  <w:style w:type="paragraph" w:customStyle="1" w:styleId="multifig">
    <w:name w:val="multifig"/>
    <w:basedOn w:val="a0"/>
    <w:rsid w:val="00697D5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697D5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697D5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697D5B"/>
    <w:pPr>
      <w:spacing w:before="120" w:after="0" w:line="240" w:lineRule="exact"/>
      <w:jc w:val="both"/>
    </w:pPr>
    <w:rPr>
      <w:rFonts w:eastAsia="MS Mincho"/>
      <w:lang w:val="en-US"/>
    </w:rPr>
  </w:style>
  <w:style w:type="character" w:customStyle="1" w:styleId="Style10ptCharChar">
    <w:name w:val="Style 10 pt Char Char"/>
    <w:rsid w:val="00697D5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97D5B"/>
    <w:pPr>
      <w:spacing w:before="60" w:after="60" w:line="240" w:lineRule="exact"/>
      <w:jc w:val="both"/>
    </w:pPr>
    <w:rPr>
      <w:rFonts w:eastAsia="MS Mincho"/>
      <w:b/>
      <w:lang w:val="en-US"/>
    </w:rPr>
  </w:style>
  <w:style w:type="character" w:customStyle="1" w:styleId="Style10ptBoldCharChar">
    <w:name w:val="Style 10 pt Bold Char Char"/>
    <w:rsid w:val="00697D5B"/>
    <w:rPr>
      <w:rFonts w:ascii="Arial" w:eastAsia="MS Mincho" w:hAnsi="Arial" w:cs="Arial"/>
      <w:b/>
      <w:color w:val="0000FF"/>
      <w:kern w:val="2"/>
      <w:lang w:val="en-US" w:eastAsia="en-US" w:bidi="ar-SA"/>
    </w:rPr>
  </w:style>
  <w:style w:type="paragraph" w:styleId="HTML">
    <w:name w:val="HTML Preformatted"/>
    <w:basedOn w:val="a0"/>
    <w:link w:val="HTMLChar"/>
    <w:rsid w:val="00697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rsid w:val="00697D5B"/>
    <w:rPr>
      <w:rFonts w:ascii="Courier New" w:eastAsia="바탕" w:hAnsi="Courier New"/>
      <w:lang w:val="x-none" w:eastAsia="ko-KR"/>
    </w:rPr>
  </w:style>
  <w:style w:type="paragraph" w:customStyle="1" w:styleId="Bullet0">
    <w:name w:val="Bullet"/>
    <w:basedOn w:val="a0"/>
    <w:rsid w:val="00697D5B"/>
    <w:pPr>
      <w:numPr>
        <w:numId w:val="2"/>
      </w:numPr>
      <w:spacing w:after="0"/>
    </w:pPr>
    <w:rPr>
      <w:rFonts w:eastAsia="SimSun"/>
      <w:sz w:val="24"/>
      <w:szCs w:val="24"/>
      <w:lang w:val="en-US"/>
    </w:rPr>
  </w:style>
  <w:style w:type="character" w:customStyle="1" w:styleId="FigureCaption1">
    <w:name w:val="Figure Caption1"/>
    <w:aliases w:val="fc Char1,Figure Caption Char Char"/>
    <w:rsid w:val="00697D5B"/>
    <w:rPr>
      <w:rFonts w:ascii="Arial" w:eastAsia="????" w:hAnsi="Arial" w:cs="Arial"/>
      <w:color w:val="0000FF"/>
      <w:kern w:val="2"/>
      <w:lang w:val="en-US" w:eastAsia="en-US" w:bidi="ar-SA"/>
    </w:rPr>
  </w:style>
  <w:style w:type="paragraph" w:customStyle="1" w:styleId="FigureCentered">
    <w:name w:val="FigureCentered"/>
    <w:basedOn w:val="a0"/>
    <w:next w:val="a0"/>
    <w:rsid w:val="00697D5B"/>
    <w:pPr>
      <w:keepNext/>
      <w:spacing w:before="60" w:after="60" w:line="240" w:lineRule="atLeast"/>
      <w:jc w:val="center"/>
    </w:pPr>
    <w:rPr>
      <w:rFonts w:eastAsia="SimSun"/>
      <w:sz w:val="24"/>
      <w:lang w:val="en-US"/>
    </w:rPr>
  </w:style>
  <w:style w:type="character" w:customStyle="1" w:styleId="Equation-NumberedChar">
    <w:name w:val="Equation-Numbered Char"/>
    <w:rsid w:val="00697D5B"/>
    <w:rPr>
      <w:rFonts w:ascii="Arial" w:eastAsia="SimSun"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97D5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697D5B"/>
    <w:pPr>
      <w:numPr>
        <w:numId w:val="4"/>
      </w:numPr>
      <w:spacing w:after="0"/>
      <w:jc w:val="both"/>
    </w:pPr>
    <w:rPr>
      <w:rFonts w:eastAsia="MS Mincho"/>
    </w:rPr>
  </w:style>
  <w:style w:type="paragraph" w:customStyle="1" w:styleId="PaperTableCell">
    <w:name w:val="PaperTableCell"/>
    <w:basedOn w:val="a0"/>
    <w:rsid w:val="00697D5B"/>
    <w:pPr>
      <w:spacing w:after="0"/>
      <w:jc w:val="both"/>
    </w:pPr>
    <w:rPr>
      <w:rFonts w:eastAsia="SimSun"/>
      <w:sz w:val="16"/>
      <w:szCs w:val="24"/>
      <w:lang w:val="en-US"/>
    </w:rPr>
  </w:style>
  <w:style w:type="character" w:styleId="afe">
    <w:name w:val="line number"/>
    <w:rsid w:val="00697D5B"/>
    <w:rPr>
      <w:rFonts w:ascii="Arial" w:eastAsia="SimSun" w:hAnsi="Arial" w:cs="Arial"/>
      <w:color w:val="0000FF"/>
      <w:kern w:val="2"/>
      <w:sz w:val="18"/>
      <w:lang w:val="en-US" w:eastAsia="zh-CN" w:bidi="ar-SA"/>
    </w:rPr>
  </w:style>
  <w:style w:type="paragraph" w:customStyle="1" w:styleId="figure0">
    <w:name w:val="figure"/>
    <w:basedOn w:val="a0"/>
    <w:rsid w:val="00697D5B"/>
    <w:pPr>
      <w:keepNext/>
      <w:keepLines/>
      <w:spacing w:before="60" w:after="60" w:line="240" w:lineRule="atLeast"/>
      <w:jc w:val="center"/>
    </w:pPr>
    <w:rPr>
      <w:rFonts w:eastAsia="SimSun"/>
      <w:lang w:val="en-US"/>
    </w:rPr>
  </w:style>
  <w:style w:type="character" w:customStyle="1" w:styleId="moz-txt-tag">
    <w:name w:val="moz-txt-tag"/>
    <w:rsid w:val="00697D5B"/>
    <w:rPr>
      <w:rFonts w:ascii="Arial" w:eastAsia="SimSun" w:hAnsi="Arial" w:cs="Arial"/>
      <w:color w:val="0000FF"/>
      <w:kern w:val="2"/>
      <w:lang w:val="en-US" w:eastAsia="zh-CN" w:bidi="ar-SA"/>
    </w:rPr>
  </w:style>
  <w:style w:type="character" w:customStyle="1" w:styleId="GuidanceChar">
    <w:name w:val="Guidance Char"/>
    <w:rsid w:val="00697D5B"/>
    <w:rPr>
      <w:i/>
      <w:color w:val="0000FF"/>
      <w:lang w:val="en-GB" w:eastAsia="en-US" w:bidi="ar-SA"/>
    </w:rPr>
  </w:style>
  <w:style w:type="paragraph" w:styleId="34">
    <w:name w:val="Body Text Indent 3"/>
    <w:basedOn w:val="a0"/>
    <w:link w:val="3Char1"/>
    <w:rsid w:val="00697D5B"/>
    <w:pPr>
      <w:overflowPunct w:val="0"/>
      <w:autoSpaceDE w:val="0"/>
      <w:autoSpaceDN w:val="0"/>
      <w:adjustRightInd w:val="0"/>
      <w:spacing w:after="0"/>
      <w:ind w:left="1080"/>
      <w:textAlignment w:val="baseline"/>
    </w:pPr>
    <w:rPr>
      <w:rFonts w:eastAsia="SimSun"/>
      <w:lang w:val="x-none" w:eastAsia="ja-JP"/>
    </w:rPr>
  </w:style>
  <w:style w:type="character" w:customStyle="1" w:styleId="3Char1">
    <w:name w:val="본문 들여쓰기 3 Char"/>
    <w:basedOn w:val="a1"/>
    <w:link w:val="34"/>
    <w:rsid w:val="00697D5B"/>
    <w:rPr>
      <w:rFonts w:ascii="Times New Roman" w:eastAsia="SimSun" w:hAnsi="Times New Roman"/>
      <w:lang w:val="x-none" w:eastAsia="ja-JP"/>
    </w:rPr>
  </w:style>
  <w:style w:type="paragraph" w:customStyle="1" w:styleId="tah0">
    <w:name w:val="tah"/>
    <w:basedOn w:val="a0"/>
    <w:rsid w:val="00697D5B"/>
    <w:pPr>
      <w:keepNext/>
      <w:spacing w:after="0"/>
      <w:jc w:val="center"/>
    </w:pPr>
    <w:rPr>
      <w:rFonts w:ascii="Arial" w:eastAsia="Calibri" w:hAnsi="Arial" w:cs="Arial"/>
      <w:b/>
      <w:bCs/>
      <w:sz w:val="18"/>
      <w:szCs w:val="18"/>
      <w:lang w:val="en-US"/>
    </w:rPr>
  </w:style>
  <w:style w:type="paragraph" w:customStyle="1" w:styleId="tac0">
    <w:name w:val="tac"/>
    <w:basedOn w:val="a0"/>
    <w:rsid w:val="00697D5B"/>
    <w:pPr>
      <w:keepNext/>
      <w:spacing w:after="0"/>
      <w:jc w:val="center"/>
    </w:pPr>
    <w:rPr>
      <w:rFonts w:ascii="Arial" w:eastAsia="Calibri" w:hAnsi="Arial" w:cs="Arial"/>
      <w:sz w:val="18"/>
      <w:szCs w:val="18"/>
      <w:lang w:val="en-US"/>
    </w:rPr>
  </w:style>
  <w:style w:type="paragraph" w:customStyle="1" w:styleId="th0">
    <w:name w:val="th"/>
    <w:basedOn w:val="a0"/>
    <w:rsid w:val="00697D5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97D5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697D5B"/>
    <w:rPr>
      <w:vanish w:val="0"/>
      <w:webHidden w:val="0"/>
      <w:color w:val="333333"/>
      <w:specVanish w:val="0"/>
    </w:rPr>
  </w:style>
  <w:style w:type="paragraph" w:customStyle="1" w:styleId="Style1">
    <w:name w:val="Style1"/>
    <w:basedOn w:val="a0"/>
    <w:link w:val="Style1Char"/>
    <w:qFormat/>
    <w:rsid w:val="00697D5B"/>
    <w:pPr>
      <w:spacing w:line="288" w:lineRule="auto"/>
      <w:ind w:firstLine="360"/>
      <w:jc w:val="both"/>
    </w:pPr>
    <w:rPr>
      <w:rFonts w:eastAsia="맑은 고딕"/>
    </w:rPr>
  </w:style>
  <w:style w:type="character" w:customStyle="1" w:styleId="Style1Char">
    <w:name w:val="Style1 Char"/>
    <w:link w:val="Style1"/>
    <w:qFormat/>
    <w:rsid w:val="00697D5B"/>
    <w:rPr>
      <w:rFonts w:ascii="Times New Roman" w:eastAsia="맑은 고딕" w:hAnsi="Times New Roman"/>
      <w:lang w:val="en-GB" w:eastAsia="en-US"/>
    </w:rPr>
  </w:style>
  <w:style w:type="paragraph" w:customStyle="1" w:styleId="References">
    <w:name w:val="References"/>
    <w:basedOn w:val="a0"/>
    <w:rsid w:val="00697D5B"/>
    <w:pPr>
      <w:numPr>
        <w:numId w:val="5"/>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697D5B"/>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697D5B"/>
    <w:rPr>
      <w:rFonts w:ascii="Times New Roman" w:eastAsia="바탕" w:hAnsi="Times New Roman"/>
      <w:kern w:val="2"/>
      <w:sz w:val="22"/>
      <w:szCs w:val="24"/>
      <w:lang w:val="en-GB" w:eastAsia="ko-KR"/>
    </w:rPr>
  </w:style>
  <w:style w:type="character" w:styleId="aff">
    <w:name w:val="Placeholder Text"/>
    <w:basedOn w:val="a1"/>
    <w:uiPriority w:val="99"/>
    <w:rsid w:val="00697D5B"/>
    <w:rPr>
      <w:color w:val="808080"/>
    </w:rPr>
  </w:style>
  <w:style w:type="character" w:customStyle="1" w:styleId="apple-converted-space">
    <w:name w:val="apple-converted-space"/>
    <w:basedOn w:val="a1"/>
    <w:rsid w:val="00697D5B"/>
  </w:style>
  <w:style w:type="paragraph" w:customStyle="1" w:styleId="aff0">
    <w:name w:val="문단"/>
    <w:basedOn w:val="a0"/>
    <w:uiPriority w:val="99"/>
    <w:rsid w:val="00697D5B"/>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a1"/>
    <w:link w:val="B3"/>
    <w:rsid w:val="00697D5B"/>
    <w:rPr>
      <w:rFonts w:ascii="Times New Roman" w:hAnsi="Times New Roman"/>
      <w:lang w:val="en-GB" w:eastAsia="en-US"/>
    </w:rPr>
  </w:style>
  <w:style w:type="character" w:customStyle="1" w:styleId="TFZchn">
    <w:name w:val="TF Zchn"/>
    <w:link w:val="TF"/>
    <w:locked/>
    <w:rsid w:val="00697D5B"/>
    <w:rPr>
      <w:rFonts w:ascii="Arial" w:hAnsi="Arial"/>
      <w:b/>
      <w:lang w:val="en-GB" w:eastAsia="en-US"/>
    </w:rPr>
  </w:style>
  <w:style w:type="paragraph" w:customStyle="1" w:styleId="RAN1bullet2">
    <w:name w:val="RAN1 bullet2"/>
    <w:basedOn w:val="a0"/>
    <w:link w:val="RAN1bullet2Char"/>
    <w:qFormat/>
    <w:rsid w:val="00697D5B"/>
    <w:pPr>
      <w:numPr>
        <w:ilvl w:val="1"/>
        <w:numId w:val="6"/>
      </w:numPr>
      <w:tabs>
        <w:tab w:val="left" w:pos="1440"/>
      </w:tabs>
      <w:spacing w:after="0"/>
    </w:pPr>
    <w:rPr>
      <w:rFonts w:ascii="Times" w:eastAsia="바탕" w:hAnsi="Times"/>
      <w:lang w:val="en-US"/>
    </w:rPr>
  </w:style>
  <w:style w:type="character" w:customStyle="1" w:styleId="RAN1bullet2Char">
    <w:name w:val="RAN1 bullet2 Char"/>
    <w:link w:val="RAN1bullet2"/>
    <w:qFormat/>
    <w:rsid w:val="00697D5B"/>
    <w:rPr>
      <w:rFonts w:ascii="Times" w:eastAsia="바탕" w:hAnsi="Times"/>
      <w:lang w:val="en-US" w:eastAsia="en-US"/>
    </w:rPr>
  </w:style>
  <w:style w:type="paragraph" w:customStyle="1" w:styleId="RAN1bullet1">
    <w:name w:val="RAN1 bullet1"/>
    <w:basedOn w:val="a0"/>
    <w:link w:val="RAN1bullet1Char"/>
    <w:qFormat/>
    <w:rsid w:val="00697D5B"/>
    <w:pPr>
      <w:numPr>
        <w:numId w:val="7"/>
      </w:numPr>
      <w:spacing w:after="0"/>
    </w:pPr>
    <w:rPr>
      <w:rFonts w:ascii="Times" w:eastAsia="바탕" w:hAnsi="Times"/>
      <w:szCs w:val="24"/>
    </w:rPr>
  </w:style>
  <w:style w:type="character" w:customStyle="1" w:styleId="RAN1bullet1Char">
    <w:name w:val="RAN1 bullet1 Char"/>
    <w:link w:val="RAN1bullet1"/>
    <w:rsid w:val="00697D5B"/>
    <w:rPr>
      <w:rFonts w:ascii="Times" w:eastAsia="바탕" w:hAnsi="Times"/>
      <w:szCs w:val="24"/>
      <w:lang w:val="en-GB" w:eastAsia="en-US"/>
    </w:rPr>
  </w:style>
  <w:style w:type="paragraph" w:customStyle="1" w:styleId="RAN1tdoc">
    <w:name w:val="RAN1 tdoc"/>
    <w:basedOn w:val="a0"/>
    <w:link w:val="RAN1tdocChar"/>
    <w:qFormat/>
    <w:rsid w:val="00697D5B"/>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697D5B"/>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qFormat/>
    <w:rsid w:val="00697D5B"/>
    <w:pPr>
      <w:numPr>
        <w:ilvl w:val="2"/>
        <w:numId w:val="8"/>
      </w:numPr>
    </w:pPr>
  </w:style>
  <w:style w:type="character" w:customStyle="1" w:styleId="RAN1bullet3Char">
    <w:name w:val="RAN1 bullet3 Char"/>
    <w:link w:val="RAN1bullet3"/>
    <w:qFormat/>
    <w:rsid w:val="00697D5B"/>
    <w:rPr>
      <w:rFonts w:ascii="Times" w:eastAsia="바탕" w:hAnsi="Times"/>
      <w:lang w:val="en-US" w:eastAsia="en-US"/>
    </w:rPr>
  </w:style>
  <w:style w:type="paragraph" w:customStyle="1" w:styleId="Proposal">
    <w:name w:val="Proposal"/>
    <w:basedOn w:val="a0"/>
    <w:link w:val="ProposalChar"/>
    <w:qFormat/>
    <w:rsid w:val="00697D5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97D5B"/>
    <w:rPr>
      <w:rFonts w:ascii="Times New Roman" w:hAnsi="Times New Roman"/>
      <w:b/>
      <w:bCs/>
      <w:lang w:val="en-GB" w:eastAsia="zh-CN"/>
    </w:rPr>
  </w:style>
  <w:style w:type="paragraph" w:customStyle="1" w:styleId="ZchnZchn">
    <w:name w:val="Zchn Zchn"/>
    <w:rsid w:val="00697D5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2"/>
    <w:link w:val="bulletChar"/>
    <w:qFormat/>
    <w:rsid w:val="00697D5B"/>
    <w:pPr>
      <w:numPr>
        <w:numId w:val="9"/>
      </w:numPr>
      <w:spacing w:after="0"/>
      <w:ind w:left="0"/>
    </w:pPr>
    <w:rPr>
      <w:szCs w:val="24"/>
      <w:lang w:val="en-US"/>
    </w:rPr>
  </w:style>
  <w:style w:type="character" w:customStyle="1" w:styleId="bulletChar">
    <w:name w:val="bullet Char"/>
    <w:link w:val="bullet"/>
    <w:rsid w:val="00697D5B"/>
    <w:rPr>
      <w:rFonts w:ascii="Times New Roman" w:hAnsi="Times New Roman"/>
      <w:szCs w:val="24"/>
      <w:lang w:val="en-US" w:eastAsia="en-US"/>
    </w:rPr>
  </w:style>
  <w:style w:type="paragraph" w:styleId="TOC">
    <w:name w:val="TOC Heading"/>
    <w:basedOn w:val="1"/>
    <w:next w:val="a0"/>
    <w:uiPriority w:val="39"/>
    <w:unhideWhenUsed/>
    <w:qFormat/>
    <w:rsid w:val="00697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697D5B"/>
    <w:pPr>
      <w:spacing w:before="40" w:after="0"/>
    </w:pPr>
    <w:rPr>
      <w:rFonts w:ascii="Arial" w:eastAsia="MS Mincho" w:hAnsi="Arial"/>
      <w:i/>
      <w:sz w:val="18"/>
      <w:szCs w:val="24"/>
      <w:lang w:eastAsia="en-GB"/>
    </w:rPr>
  </w:style>
  <w:style w:type="character" w:customStyle="1" w:styleId="CommentsChar">
    <w:name w:val="Comments Char"/>
    <w:link w:val="Comments"/>
    <w:rsid w:val="00697D5B"/>
    <w:rPr>
      <w:rFonts w:ascii="Arial" w:eastAsia="MS Mincho" w:hAnsi="Arial"/>
      <w:i/>
      <w:sz w:val="18"/>
      <w:szCs w:val="24"/>
      <w:lang w:val="en-GB" w:eastAsia="en-GB"/>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97D5B"/>
    <w:rPr>
      <w:rFonts w:ascii="Times New Roman" w:eastAsia="SimSun" w:hAnsi="Times New Roman"/>
      <w:b/>
      <w:lang w:val="en-GB" w:eastAsia="en-US"/>
    </w:rPr>
  </w:style>
  <w:style w:type="paragraph" w:customStyle="1" w:styleId="onecomwebmail-msonormal">
    <w:name w:val="onecomwebmail-msonormal"/>
    <w:basedOn w:val="a0"/>
    <w:rsid w:val="00697D5B"/>
    <w:pPr>
      <w:spacing w:before="100" w:beforeAutospacing="1" w:after="100" w:afterAutospacing="1"/>
    </w:pPr>
    <w:rPr>
      <w:sz w:val="24"/>
      <w:szCs w:val="24"/>
      <w:lang w:val="en-US"/>
    </w:rPr>
  </w:style>
  <w:style w:type="paragraph" w:customStyle="1" w:styleId="text">
    <w:name w:val="text"/>
    <w:basedOn w:val="a0"/>
    <w:link w:val="textChar"/>
    <w:qFormat/>
    <w:rsid w:val="00697D5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97D5B"/>
    <w:rPr>
      <w:rFonts w:ascii="Calibri" w:eastAsia="SimSun" w:hAnsi="Calibri"/>
      <w:kern w:val="2"/>
      <w:sz w:val="24"/>
      <w:lang w:val="en-US" w:eastAsia="zh-CN"/>
    </w:rPr>
  </w:style>
  <w:style w:type="paragraph" w:customStyle="1" w:styleId="bullet1">
    <w:name w:val="bullet1"/>
    <w:basedOn w:val="text"/>
    <w:link w:val="bullet1Char"/>
    <w:qFormat/>
    <w:rsid w:val="00697D5B"/>
    <w:pPr>
      <w:widowControl/>
      <w:numPr>
        <w:ilvl w:val="2"/>
        <w:numId w:val="10"/>
      </w:numPr>
      <w:spacing w:after="0"/>
      <w:ind w:left="720"/>
      <w:jc w:val="left"/>
    </w:pPr>
    <w:rPr>
      <w:szCs w:val="24"/>
      <w:lang w:val="en-GB"/>
    </w:rPr>
  </w:style>
  <w:style w:type="character" w:customStyle="1" w:styleId="bullet1Char">
    <w:name w:val="bullet1 Char"/>
    <w:link w:val="bullet1"/>
    <w:rsid w:val="00697D5B"/>
    <w:rPr>
      <w:rFonts w:ascii="Calibri" w:eastAsia="SimSun" w:hAnsi="Calibri"/>
      <w:kern w:val="2"/>
      <w:sz w:val="24"/>
      <w:szCs w:val="24"/>
      <w:lang w:val="en-GB" w:eastAsia="zh-CN"/>
    </w:rPr>
  </w:style>
  <w:style w:type="paragraph" w:customStyle="1" w:styleId="bullet2">
    <w:name w:val="bullet2"/>
    <w:basedOn w:val="text"/>
    <w:link w:val="bullet2Char"/>
    <w:qFormat/>
    <w:rsid w:val="00697D5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97D5B"/>
    <w:rPr>
      <w:rFonts w:ascii="Times" w:eastAsia="SimSun" w:hAnsi="Times"/>
      <w:kern w:val="2"/>
      <w:sz w:val="24"/>
      <w:szCs w:val="24"/>
      <w:lang w:val="en-GB" w:eastAsia="zh-CN"/>
    </w:rPr>
  </w:style>
  <w:style w:type="paragraph" w:customStyle="1" w:styleId="bullet3">
    <w:name w:val="bullet3"/>
    <w:basedOn w:val="text"/>
    <w:link w:val="bullet3Char"/>
    <w:qFormat/>
    <w:rsid w:val="00697D5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697D5B"/>
    <w:rPr>
      <w:rFonts w:ascii="Times" w:eastAsia="바탕" w:hAnsi="Times"/>
      <w:szCs w:val="24"/>
      <w:lang w:val="en-GB" w:eastAsia="en-US"/>
    </w:rPr>
  </w:style>
  <w:style w:type="paragraph" w:customStyle="1" w:styleId="bullet4">
    <w:name w:val="bullet4"/>
    <w:basedOn w:val="text"/>
    <w:qFormat/>
    <w:rsid w:val="00697D5B"/>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97D5B"/>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97D5B"/>
    <w:rPr>
      <w:rFonts w:ascii="Times New Roman" w:eastAsia="맑은 고딕" w:hAnsi="Times New Roman" w:cs="바탕"/>
      <w:lang w:val="en-GB" w:eastAsia="en-US"/>
    </w:rPr>
  </w:style>
  <w:style w:type="paragraph" w:customStyle="1" w:styleId="tdoc">
    <w:name w:val="tdoc"/>
    <w:basedOn w:val="a0"/>
    <w:link w:val="tdocChar"/>
    <w:qFormat/>
    <w:rsid w:val="00697D5B"/>
    <w:pPr>
      <w:spacing w:after="0"/>
      <w:ind w:left="1440" w:hanging="1440"/>
    </w:pPr>
    <w:rPr>
      <w:rFonts w:ascii="Times" w:eastAsia="바탕" w:hAnsi="Times"/>
      <w:szCs w:val="24"/>
    </w:rPr>
  </w:style>
  <w:style w:type="character" w:customStyle="1" w:styleId="tdocChar">
    <w:name w:val="tdoc Char"/>
    <w:link w:val="tdoc"/>
    <w:rsid w:val="00697D5B"/>
    <w:rPr>
      <w:rFonts w:ascii="Times" w:eastAsia="바탕" w:hAnsi="Times"/>
      <w:szCs w:val="24"/>
      <w:lang w:val="en-GB" w:eastAsia="en-US"/>
    </w:rPr>
  </w:style>
  <w:style w:type="paragraph" w:customStyle="1" w:styleId="maintext">
    <w:name w:val="main text"/>
    <w:basedOn w:val="a0"/>
    <w:link w:val="maintextChar"/>
    <w:qFormat/>
    <w:rsid w:val="00697D5B"/>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97D5B"/>
    <w:rPr>
      <w:rFonts w:ascii="Times New Roman" w:eastAsia="맑은 고딕" w:hAnsi="Times New Roman"/>
      <w:lang w:val="en-GB" w:eastAsia="ko-KR"/>
    </w:rPr>
  </w:style>
  <w:style w:type="character" w:customStyle="1" w:styleId="NOChar">
    <w:name w:val="NO Char"/>
    <w:link w:val="NO"/>
    <w:rsid w:val="00697D5B"/>
    <w:rPr>
      <w:rFonts w:ascii="Times New Roman" w:hAnsi="Times New Roman"/>
      <w:lang w:val="en-GB" w:eastAsia="en-US"/>
    </w:rPr>
  </w:style>
  <w:style w:type="table" w:customStyle="1" w:styleId="TableGrid1">
    <w:name w:val="Table Grid1"/>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97D5B"/>
  </w:style>
  <w:style w:type="table" w:customStyle="1" w:styleId="TableGrid2">
    <w:name w:val="Table Grid2"/>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97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697D5B"/>
    <w:pPr>
      <w:widowControl w:val="0"/>
      <w:spacing w:after="0"/>
      <w:ind w:firstLine="420"/>
      <w:jc w:val="both"/>
    </w:pPr>
    <w:rPr>
      <w:kern w:val="2"/>
      <w:sz w:val="21"/>
      <w:lang w:val="en-US" w:eastAsia="zh-CN"/>
    </w:rPr>
  </w:style>
  <w:style w:type="paragraph" w:customStyle="1" w:styleId="aff1">
    <w:name w:val="表格文字居左"/>
    <w:basedOn w:val="a0"/>
    <w:next w:val="a0"/>
    <w:rsid w:val="00697D5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97D5B"/>
    <w:rPr>
      <w:rFonts w:ascii="Arial" w:hAnsi="Arial"/>
      <w:sz w:val="32"/>
      <w:lang w:val="en-GB" w:eastAsia="en-US"/>
    </w:rPr>
  </w:style>
  <w:style w:type="paragraph" w:customStyle="1" w:styleId="z-TopofForm1">
    <w:name w:val="z-Top of Form1"/>
    <w:basedOn w:val="a0"/>
    <w:next w:val="a0"/>
    <w:hidden/>
    <w:uiPriority w:val="99"/>
    <w:unhideWhenUsed/>
    <w:rsid w:val="00697D5B"/>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97D5B"/>
    <w:rPr>
      <w:rFonts w:ascii="Arial" w:hAnsi="Arial"/>
      <w:vanish/>
      <w:sz w:val="16"/>
      <w:szCs w:val="16"/>
      <w:lang w:val="en-US" w:eastAsia="zh-CN"/>
    </w:rPr>
  </w:style>
  <w:style w:type="character" w:customStyle="1" w:styleId="hps">
    <w:name w:val="hps"/>
    <w:basedOn w:val="a1"/>
    <w:rsid w:val="00697D5B"/>
  </w:style>
  <w:style w:type="paragraph" w:customStyle="1" w:styleId="z-BottomofForm1">
    <w:name w:val="z-Bottom of Form1"/>
    <w:basedOn w:val="a0"/>
    <w:next w:val="a0"/>
    <w:hidden/>
    <w:uiPriority w:val="99"/>
    <w:unhideWhenUsed/>
    <w:rsid w:val="00697D5B"/>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97D5B"/>
    <w:rPr>
      <w:rFonts w:ascii="Arial" w:hAnsi="Arial"/>
      <w:vanish/>
      <w:sz w:val="16"/>
      <w:szCs w:val="16"/>
      <w:lang w:val="en-US" w:eastAsia="zh-CN"/>
    </w:rPr>
  </w:style>
  <w:style w:type="paragraph" w:customStyle="1" w:styleId="Date1">
    <w:name w:val="Date1"/>
    <w:basedOn w:val="a0"/>
    <w:next w:val="a0"/>
    <w:uiPriority w:val="99"/>
    <w:unhideWhenUsed/>
    <w:rsid w:val="00697D5B"/>
    <w:pPr>
      <w:spacing w:after="200" w:line="276" w:lineRule="auto"/>
      <w:ind w:leftChars="2500" w:left="100"/>
    </w:pPr>
    <w:rPr>
      <w:lang w:val="en-US" w:eastAsia="zh-CN"/>
    </w:rPr>
  </w:style>
  <w:style w:type="character" w:customStyle="1" w:styleId="Charb">
    <w:name w:val="날짜 Char"/>
    <w:basedOn w:val="a1"/>
    <w:link w:val="aff2"/>
    <w:uiPriority w:val="99"/>
    <w:rsid w:val="00697D5B"/>
    <w:rPr>
      <w:lang w:val="en-US" w:eastAsia="zh-CN"/>
    </w:rPr>
  </w:style>
  <w:style w:type="paragraph" w:customStyle="1" w:styleId="tablecell">
    <w:name w:val="tablecell"/>
    <w:basedOn w:val="a0"/>
    <w:qFormat/>
    <w:rsid w:val="00697D5B"/>
    <w:pPr>
      <w:autoSpaceDE w:val="0"/>
      <w:autoSpaceDN w:val="0"/>
      <w:adjustRightInd w:val="0"/>
      <w:snapToGrid w:val="0"/>
      <w:spacing w:before="40" w:after="40"/>
    </w:pPr>
    <w:rPr>
      <w:lang w:val="en-US"/>
    </w:rPr>
  </w:style>
  <w:style w:type="character" w:customStyle="1" w:styleId="shorttext">
    <w:name w:val="short_text"/>
    <w:basedOn w:val="a1"/>
    <w:rsid w:val="00697D5B"/>
  </w:style>
  <w:style w:type="paragraph" w:customStyle="1" w:styleId="tableheader">
    <w:name w:val="tableheader"/>
    <w:basedOn w:val="a0"/>
    <w:qFormat/>
    <w:rsid w:val="00697D5B"/>
    <w:pPr>
      <w:snapToGrid w:val="0"/>
      <w:spacing w:before="40" w:after="40"/>
      <w:jc w:val="center"/>
    </w:pPr>
    <w:rPr>
      <w:rFonts w:cs="Calibri"/>
      <w:b/>
      <w:bCs/>
      <w:color w:val="000000"/>
      <w:lang w:val="en-US"/>
    </w:rPr>
  </w:style>
  <w:style w:type="character" w:customStyle="1" w:styleId="keyword">
    <w:name w:val="keyword"/>
    <w:basedOn w:val="a1"/>
    <w:rsid w:val="00697D5B"/>
  </w:style>
  <w:style w:type="paragraph" w:customStyle="1" w:styleId="Test">
    <w:name w:val="Test"/>
    <w:basedOn w:val="a0"/>
    <w:rsid w:val="00697D5B"/>
    <w:pPr>
      <w:spacing w:before="60" w:after="60" w:line="280" w:lineRule="atLeast"/>
      <w:ind w:left="2160"/>
      <w:jc w:val="both"/>
    </w:pPr>
    <w:rPr>
      <w:rFonts w:eastAsia="MS Mincho"/>
    </w:rPr>
  </w:style>
  <w:style w:type="paragraph" w:customStyle="1" w:styleId="Doc-text2">
    <w:name w:val="Doc-text2"/>
    <w:basedOn w:val="a0"/>
    <w:link w:val="Doc-text2Char"/>
    <w:qFormat/>
    <w:rsid w:val="00697D5B"/>
    <w:pPr>
      <w:spacing w:after="200" w:line="276" w:lineRule="auto"/>
    </w:pPr>
    <w:rPr>
      <w:lang w:val="en-US" w:eastAsia="zh-CN"/>
    </w:rPr>
  </w:style>
  <w:style w:type="character" w:customStyle="1" w:styleId="Doc-text2Char">
    <w:name w:val="Doc-text2 Char"/>
    <w:link w:val="Doc-text2"/>
    <w:rsid w:val="00697D5B"/>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697D5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697D5B"/>
    <w:rPr>
      <w:rFonts w:ascii="Times New Roman" w:hAnsi="Times New Roman"/>
      <w:lang w:val="en-US" w:eastAsia="zh-CN"/>
    </w:rPr>
  </w:style>
  <w:style w:type="paragraph" w:customStyle="1" w:styleId="ordinary-output">
    <w:name w:val="ordinary-output"/>
    <w:basedOn w:val="a0"/>
    <w:rsid w:val="00697D5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97D5B"/>
  </w:style>
  <w:style w:type="character" w:customStyle="1" w:styleId="PLChar">
    <w:name w:val="PL Char"/>
    <w:link w:val="PL"/>
    <w:qFormat/>
    <w:rsid w:val="00697D5B"/>
    <w:rPr>
      <w:rFonts w:ascii="Courier New" w:hAnsi="Courier New"/>
      <w:noProof/>
      <w:sz w:val="16"/>
      <w:lang w:val="en-GB" w:eastAsia="en-US"/>
    </w:rPr>
  </w:style>
  <w:style w:type="paragraph" w:customStyle="1" w:styleId="3GPPNormalText">
    <w:name w:val="3GPP Normal Text"/>
    <w:basedOn w:val="af5"/>
    <w:link w:val="3GPPNormalTextChar"/>
    <w:qFormat/>
    <w:rsid w:val="00697D5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697D5B"/>
    <w:rPr>
      <w:rFonts w:ascii="Times New Roman" w:eastAsia="MS Mincho" w:hAnsi="Times New Roman"/>
      <w:sz w:val="22"/>
      <w:szCs w:val="24"/>
      <w:lang w:val="en-US" w:eastAsia="zh-CN"/>
    </w:rPr>
  </w:style>
  <w:style w:type="paragraph" w:styleId="3">
    <w:name w:val="List Number 3"/>
    <w:basedOn w:val="a0"/>
    <w:rsid w:val="00697D5B"/>
    <w:pPr>
      <w:numPr>
        <w:numId w:val="11"/>
      </w:numPr>
      <w:overflowPunct w:val="0"/>
      <w:autoSpaceDE w:val="0"/>
      <w:autoSpaceDN w:val="0"/>
      <w:adjustRightInd w:val="0"/>
      <w:textAlignment w:val="baseline"/>
    </w:pPr>
  </w:style>
  <w:style w:type="table" w:customStyle="1" w:styleId="12">
    <w:name w:val="网格型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97D5B"/>
    <w:rPr>
      <w:rFonts w:ascii="Times New Roman" w:eastAsia="SimSun" w:hAnsi="Times New Roman"/>
      <w:sz w:val="18"/>
      <w:lang w:val="en-US" w:eastAsia="en-US"/>
    </w:rPr>
  </w:style>
  <w:style w:type="paragraph" w:customStyle="1" w:styleId="Subtitle1">
    <w:name w:val="Subtitle1"/>
    <w:basedOn w:val="a0"/>
    <w:next w:val="a0"/>
    <w:uiPriority w:val="11"/>
    <w:qFormat/>
    <w:rsid w:val="00697D5B"/>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4"/>
    <w:uiPriority w:val="11"/>
    <w:rsid w:val="00697D5B"/>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97D5B"/>
  </w:style>
  <w:style w:type="paragraph" w:styleId="aff5">
    <w:name w:val="Title"/>
    <w:aliases w:val="Heading 31"/>
    <w:basedOn w:val="a0"/>
    <w:link w:val="Chard"/>
    <w:qFormat/>
    <w:rsid w:val="00697D5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제목 Char"/>
    <w:aliases w:val="Heading 31 Char"/>
    <w:basedOn w:val="a1"/>
    <w:link w:val="aff5"/>
    <w:rsid w:val="00697D5B"/>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97D5B"/>
    <w:rPr>
      <w:rFonts w:asciiTheme="majorHAnsi" w:eastAsiaTheme="majorEastAsia" w:hAnsiTheme="majorHAnsi" w:cstheme="majorBidi"/>
      <w:spacing w:val="-10"/>
      <w:kern w:val="28"/>
      <w:sz w:val="56"/>
      <w:szCs w:val="56"/>
      <w:lang w:eastAsia="en-US"/>
    </w:rPr>
  </w:style>
  <w:style w:type="character" w:customStyle="1" w:styleId="B1Char">
    <w:name w:val="B1 Char"/>
    <w:locked/>
    <w:rsid w:val="00697D5B"/>
    <w:rPr>
      <w:rFonts w:ascii="Times New Roman" w:eastAsia="SimSun" w:hAnsi="Times New Roman" w:cs="Times New Roman"/>
      <w:sz w:val="20"/>
      <w:szCs w:val="20"/>
      <w:lang w:val="en-GB"/>
    </w:rPr>
  </w:style>
  <w:style w:type="paragraph" w:customStyle="1" w:styleId="TableText">
    <w:name w:val="TableText"/>
    <w:basedOn w:val="aff3"/>
    <w:rsid w:val="00697D5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97D5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97D5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97D5B"/>
  </w:style>
  <w:style w:type="paragraph" w:customStyle="1" w:styleId="CRfront">
    <w:name w:val="CR_front"/>
    <w:next w:val="a0"/>
    <w:rsid w:val="00697D5B"/>
    <w:rPr>
      <w:rFonts w:ascii="Arial" w:eastAsia="MS Mincho" w:hAnsi="Arial"/>
      <w:lang w:val="en-GB" w:eastAsia="en-US"/>
    </w:rPr>
  </w:style>
  <w:style w:type="paragraph" w:customStyle="1" w:styleId="berschrift2Head2A2">
    <w:name w:val="Überschrift 2.Head2A.2"/>
    <w:basedOn w:val="1"/>
    <w:next w:val="a0"/>
    <w:rsid w:val="00697D5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97D5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97D5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697D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97D5B"/>
    <w:pPr>
      <w:spacing w:before="360" w:after="0" w:line="240" w:lineRule="atLeast"/>
      <w:jc w:val="center"/>
    </w:pPr>
    <w:rPr>
      <w:rFonts w:eastAsia="MS Mincho"/>
      <w:lang w:val="en-US" w:eastAsia="ja-JP"/>
    </w:rPr>
  </w:style>
  <w:style w:type="paragraph" w:styleId="25">
    <w:name w:val="Body Text Indent 2"/>
    <w:basedOn w:val="a0"/>
    <w:link w:val="2Char1"/>
    <w:rsid w:val="00697D5B"/>
    <w:pPr>
      <w:ind w:leftChars="100" w:left="200"/>
    </w:pPr>
    <w:rPr>
      <w:rFonts w:eastAsia="MS Mincho"/>
      <w:lang w:eastAsia="ja-JP"/>
    </w:rPr>
  </w:style>
  <w:style w:type="character" w:customStyle="1" w:styleId="2Char1">
    <w:name w:val="본문 들여쓰기 2 Char"/>
    <w:basedOn w:val="a1"/>
    <w:link w:val="25"/>
    <w:rsid w:val="00697D5B"/>
    <w:rPr>
      <w:rFonts w:ascii="Times New Roman" w:eastAsia="MS Mincho" w:hAnsi="Times New Roman"/>
      <w:lang w:val="en-GB" w:eastAsia="ja-JP"/>
    </w:rPr>
  </w:style>
  <w:style w:type="paragraph" w:styleId="26">
    <w:name w:val="Body Text 2"/>
    <w:basedOn w:val="a0"/>
    <w:link w:val="2Char2"/>
    <w:rsid w:val="00697D5B"/>
    <w:rPr>
      <w:rFonts w:eastAsia="MS Mincho"/>
      <w:i/>
      <w:iCs/>
      <w:lang w:eastAsia="ja-JP"/>
    </w:rPr>
  </w:style>
  <w:style w:type="character" w:customStyle="1" w:styleId="2Char2">
    <w:name w:val="본문 2 Char"/>
    <w:basedOn w:val="a1"/>
    <w:link w:val="26"/>
    <w:rsid w:val="00697D5B"/>
    <w:rPr>
      <w:rFonts w:ascii="Times New Roman" w:eastAsia="MS Mincho" w:hAnsi="Times New Roman"/>
      <w:i/>
      <w:iCs/>
      <w:lang w:val="en-GB" w:eastAsia="ja-JP"/>
    </w:rPr>
  </w:style>
  <w:style w:type="character" w:customStyle="1" w:styleId="Char1">
    <w:name w:val="목록 Char"/>
    <w:link w:val="a9"/>
    <w:uiPriority w:val="99"/>
    <w:rsid w:val="00697D5B"/>
    <w:rPr>
      <w:rFonts w:ascii="Times New Roman" w:hAnsi="Times New Roman"/>
      <w:lang w:val="en-GB" w:eastAsia="en-US"/>
    </w:rPr>
  </w:style>
  <w:style w:type="character" w:customStyle="1" w:styleId="2Char0">
    <w:name w:val="목록 2 Char"/>
    <w:basedOn w:val="Char1"/>
    <w:link w:val="24"/>
    <w:rsid w:val="00697D5B"/>
    <w:rPr>
      <w:rFonts w:ascii="Times New Roman" w:hAnsi="Times New Roman"/>
      <w:lang w:val="en-GB" w:eastAsia="en-US"/>
    </w:rPr>
  </w:style>
  <w:style w:type="character" w:customStyle="1" w:styleId="3Char0">
    <w:name w:val="목록 3 Char"/>
    <w:basedOn w:val="2Char0"/>
    <w:link w:val="33"/>
    <w:rsid w:val="00697D5B"/>
    <w:rPr>
      <w:rFonts w:ascii="Times New Roman" w:hAnsi="Times New Roman"/>
      <w:lang w:val="en-GB" w:eastAsia="en-US"/>
    </w:rPr>
  </w:style>
  <w:style w:type="paragraph" w:styleId="27">
    <w:name w:val="List Continue 2"/>
    <w:basedOn w:val="a0"/>
    <w:rsid w:val="00697D5B"/>
    <w:pPr>
      <w:ind w:leftChars="400" w:left="850"/>
    </w:pPr>
    <w:rPr>
      <w:rFonts w:eastAsia="MS Mincho"/>
      <w:lang w:eastAsia="ja-JP"/>
    </w:rPr>
  </w:style>
  <w:style w:type="paragraph" w:styleId="aff3">
    <w:name w:val="Body Text Indent"/>
    <w:basedOn w:val="a0"/>
    <w:link w:val="Chare"/>
    <w:uiPriority w:val="99"/>
    <w:rsid w:val="00697D5B"/>
    <w:pPr>
      <w:spacing w:after="120"/>
      <w:ind w:left="283"/>
    </w:pPr>
  </w:style>
  <w:style w:type="character" w:customStyle="1" w:styleId="Chare">
    <w:name w:val="본문 들여쓰기 Char"/>
    <w:basedOn w:val="a1"/>
    <w:link w:val="aff3"/>
    <w:uiPriority w:val="99"/>
    <w:rsid w:val="00697D5B"/>
    <w:rPr>
      <w:rFonts w:ascii="Times New Roman" w:hAnsi="Times New Roman"/>
      <w:lang w:val="en-GB" w:eastAsia="en-US"/>
    </w:rPr>
  </w:style>
  <w:style w:type="paragraph" w:styleId="28">
    <w:name w:val="Body Text First Indent 2"/>
    <w:basedOn w:val="aff3"/>
    <w:link w:val="2Char3"/>
    <w:rsid w:val="00697D5B"/>
    <w:pPr>
      <w:spacing w:after="180"/>
      <w:ind w:leftChars="400" w:left="851" w:firstLineChars="100" w:firstLine="210"/>
    </w:pPr>
    <w:rPr>
      <w:rFonts w:eastAsia="MS Mincho"/>
    </w:rPr>
  </w:style>
  <w:style w:type="character" w:customStyle="1" w:styleId="2Char3">
    <w:name w:val="본문 첫 줄 들여쓰기 2 Char"/>
    <w:basedOn w:val="Chare"/>
    <w:link w:val="28"/>
    <w:rsid w:val="00697D5B"/>
    <w:rPr>
      <w:rFonts w:ascii="Times New Roman" w:eastAsia="MS Mincho" w:hAnsi="Times New Roman"/>
      <w:lang w:val="en-GB" w:eastAsia="en-US"/>
    </w:rPr>
  </w:style>
  <w:style w:type="character" w:styleId="aff6">
    <w:name w:val="page number"/>
    <w:basedOn w:val="a1"/>
    <w:rsid w:val="00697D5B"/>
  </w:style>
  <w:style w:type="paragraph" w:customStyle="1" w:styleId="List1">
    <w:name w:val="List 1"/>
    <w:basedOn w:val="a0"/>
    <w:rsid w:val="00697D5B"/>
    <w:pPr>
      <w:spacing w:after="120"/>
      <w:ind w:left="568" w:hanging="284"/>
    </w:pPr>
    <w:rPr>
      <w:rFonts w:ascii="Arial" w:eastAsia="MS Mincho" w:hAnsi="Arial"/>
      <w:szCs w:val="22"/>
      <w:lang w:eastAsia="ja-JP"/>
    </w:rPr>
  </w:style>
  <w:style w:type="paragraph" w:customStyle="1" w:styleId="assocaitedwith">
    <w:name w:val="assocaited with"/>
    <w:basedOn w:val="a0"/>
    <w:rsid w:val="00697D5B"/>
    <w:pPr>
      <w:jc w:val="center"/>
    </w:pPr>
    <w:rPr>
      <w:rFonts w:eastAsia="MS Mincho"/>
      <w:lang w:eastAsia="ja-JP"/>
    </w:rPr>
  </w:style>
  <w:style w:type="paragraph" w:customStyle="1" w:styleId="Nor">
    <w:name w:val="Nor'"/>
    <w:basedOn w:val="assocaitedwith"/>
    <w:rsid w:val="00697D5B"/>
    <w:rPr>
      <w:b/>
    </w:rPr>
  </w:style>
  <w:style w:type="table" w:styleId="29">
    <w:name w:val="Table Classic 2"/>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97D5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697D5B"/>
    <w:rPr>
      <w:rFonts w:ascii="Calibri" w:eastAsia="SimSun" w:hAnsi="Calibri"/>
      <w:kern w:val="2"/>
      <w:sz w:val="21"/>
      <w:szCs w:val="22"/>
      <w:lang w:val="en-US" w:eastAsia="zh-CN"/>
    </w:rPr>
  </w:style>
  <w:style w:type="paragraph" w:customStyle="1" w:styleId="00BodyText">
    <w:name w:val="00 BodyText"/>
    <w:basedOn w:val="a0"/>
    <w:rsid w:val="00697D5B"/>
    <w:pPr>
      <w:spacing w:after="220"/>
    </w:pPr>
    <w:rPr>
      <w:rFonts w:ascii="Arial" w:eastAsia="SimSun" w:hAnsi="Arial"/>
      <w:sz w:val="22"/>
      <w:szCs w:val="24"/>
      <w:lang w:val="en-US"/>
    </w:rPr>
  </w:style>
  <w:style w:type="paragraph" w:customStyle="1" w:styleId="aff9">
    <w:name w:val="样式 正文"/>
    <w:basedOn w:val="a0"/>
    <w:link w:val="Charf"/>
    <w:rsid w:val="00697D5B"/>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9"/>
    <w:rsid w:val="00697D5B"/>
    <w:rPr>
      <w:rFonts w:ascii="Times New Roman" w:eastAsia="SimSun" w:hAnsi="Times New Roman" w:cs="SimSun"/>
      <w:kern w:val="2"/>
      <w:sz w:val="21"/>
      <w:lang w:val="en-US" w:eastAsia="zh-CN"/>
    </w:rPr>
  </w:style>
  <w:style w:type="paragraph" w:customStyle="1" w:styleId="affa">
    <w:name w:val="公式"/>
    <w:basedOn w:val="a0"/>
    <w:rsid w:val="00697D5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97D5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697D5B"/>
    <w:rPr>
      <w:rFonts w:ascii="Times New Roman" w:eastAsia="MS Mincho" w:hAnsi="Times New Roman"/>
      <w:szCs w:val="24"/>
      <w:lang w:val="en-GB" w:eastAsia="en-US"/>
    </w:rPr>
  </w:style>
  <w:style w:type="paragraph" w:customStyle="1" w:styleId="Doc-title">
    <w:name w:val="Doc-title"/>
    <w:basedOn w:val="a0"/>
    <w:link w:val="Doc-titleChar"/>
    <w:qFormat/>
    <w:rsid w:val="00697D5B"/>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697D5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97D5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97D5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697D5B"/>
    <w:pPr>
      <w:pBdr>
        <w:top w:val="single" w:sz="12" w:space="0" w:color="auto"/>
      </w:pBdr>
      <w:spacing w:before="360" w:after="240"/>
    </w:pPr>
    <w:rPr>
      <w:b/>
      <w:i/>
      <w:sz w:val="26"/>
    </w:rPr>
  </w:style>
  <w:style w:type="paragraph" w:customStyle="1" w:styleId="BodyTextIndent31">
    <w:name w:val="Body Text Indent 31"/>
    <w:basedOn w:val="a0"/>
    <w:next w:val="34"/>
    <w:rsid w:val="00697D5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697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97D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697D5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97D5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97D5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697D5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97D5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97D5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97D5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97D5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97D5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697D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697D5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697D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97D5B"/>
    <w:rPr>
      <w:rFonts w:ascii="Arial" w:hAnsi="Arial"/>
      <w:sz w:val="24"/>
      <w:lang w:val="en-GB" w:eastAsia="ja-JP" w:bidi="ar-SA"/>
    </w:rPr>
  </w:style>
  <w:style w:type="paragraph" w:customStyle="1" w:styleId="NormalAfter3pt">
    <w:name w:val="Normal + After:  3 pt"/>
    <w:basedOn w:val="a0"/>
    <w:rsid w:val="00697D5B"/>
    <w:pPr>
      <w:tabs>
        <w:tab w:val="num" w:pos="2560"/>
      </w:tabs>
      <w:ind w:left="2560" w:hanging="357"/>
    </w:pPr>
    <w:rPr>
      <w:lang w:val="en-AU" w:eastAsia="ko-KR"/>
    </w:rPr>
  </w:style>
  <w:style w:type="character" w:customStyle="1" w:styleId="CharChar5">
    <w:name w:val="Char Char5"/>
    <w:semiHidden/>
    <w:rsid w:val="00697D5B"/>
    <w:rPr>
      <w:rFonts w:ascii="Times New Roman" w:hAnsi="Times New Roman"/>
      <w:lang w:eastAsia="en-US"/>
    </w:rPr>
  </w:style>
  <w:style w:type="paragraph" w:customStyle="1" w:styleId="CharChar3CharCharCharCharCharChar">
    <w:name w:val="Char Char3 Char Char Char Char Char Char"/>
    <w:semiHidden/>
    <w:rsid w:val="00697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97D5B"/>
    <w:pPr>
      <w:overflowPunct w:val="0"/>
      <w:autoSpaceDE w:val="0"/>
      <w:autoSpaceDN w:val="0"/>
      <w:adjustRightInd w:val="0"/>
    </w:pPr>
    <w:rPr>
      <w:lang w:val="en-US" w:eastAsia="zh-CN"/>
    </w:rPr>
  </w:style>
  <w:style w:type="character" w:customStyle="1" w:styleId="TableCellChar">
    <w:name w:val="Table Cell Char"/>
    <w:link w:val="TableCell0"/>
    <w:rsid w:val="00697D5B"/>
    <w:rPr>
      <w:rFonts w:ascii="Arial" w:hAnsi="Arial"/>
      <w:sz w:val="18"/>
      <w:lang w:val="en-US" w:eastAsia="zh-CN"/>
    </w:rPr>
  </w:style>
  <w:style w:type="paragraph" w:customStyle="1" w:styleId="CharCharCharCharCharChar1">
    <w:name w:val="Char Char Char Char Char Char1"/>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697D5B"/>
  </w:style>
  <w:style w:type="character" w:customStyle="1" w:styleId="opdicttext22">
    <w:name w:val="op_dict_text22"/>
    <w:basedOn w:val="a1"/>
    <w:rsid w:val="00697D5B"/>
  </w:style>
  <w:style w:type="character" w:customStyle="1" w:styleId="def">
    <w:name w:val="def"/>
    <w:basedOn w:val="a1"/>
    <w:rsid w:val="00697D5B"/>
  </w:style>
  <w:style w:type="paragraph" w:customStyle="1" w:styleId="Normalwithindent">
    <w:name w:val="Normal with indent"/>
    <w:basedOn w:val="a0"/>
    <w:link w:val="NormalwithindentChar"/>
    <w:qFormat/>
    <w:rsid w:val="00697D5B"/>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97D5B"/>
    <w:rPr>
      <w:rFonts w:ascii="Times New Roman" w:eastAsia="맑은 고딕" w:hAnsi="Times New Roman"/>
      <w:lang w:val="en-GB" w:eastAsia="zh-CN"/>
    </w:rPr>
  </w:style>
  <w:style w:type="paragraph" w:styleId="affb">
    <w:name w:val="No Spacing"/>
    <w:uiPriority w:val="1"/>
    <w:qFormat/>
    <w:rsid w:val="00697D5B"/>
    <w:rPr>
      <w:rFonts w:ascii="Calibri" w:eastAsia="SimSun" w:hAnsi="Calibri"/>
      <w:sz w:val="22"/>
      <w:szCs w:val="22"/>
      <w:lang w:val="en-US" w:eastAsia="zh-CN"/>
    </w:rPr>
  </w:style>
  <w:style w:type="character" w:customStyle="1" w:styleId="high-light-bg4">
    <w:name w:val="high-light-bg4"/>
    <w:basedOn w:val="a1"/>
    <w:rsid w:val="00697D5B"/>
  </w:style>
  <w:style w:type="character" w:customStyle="1" w:styleId="TitleChar2">
    <w:name w:val="Title Char2"/>
    <w:basedOn w:val="a1"/>
    <w:uiPriority w:val="10"/>
    <w:locked/>
    <w:rsid w:val="00697D5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697D5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97D5B"/>
    <w:pPr>
      <w:spacing w:before="100" w:after="100"/>
      <w:ind w:left="860"/>
    </w:pPr>
    <w:rPr>
      <w:rFonts w:ascii="Times" w:eastAsia="MS Gothic" w:hAnsi="Times"/>
      <w:sz w:val="24"/>
      <w:lang w:eastAsia="ja-JP"/>
    </w:rPr>
  </w:style>
  <w:style w:type="paragraph" w:customStyle="1" w:styleId="a">
    <w:name w:val="佐藤２"/>
    <w:basedOn w:val="a0"/>
    <w:rsid w:val="00697D5B"/>
    <w:pPr>
      <w:numPr>
        <w:numId w:val="20"/>
      </w:numPr>
    </w:pPr>
    <w:rPr>
      <w:rFonts w:eastAsia="MS Gothic"/>
      <w:sz w:val="24"/>
      <w:lang w:eastAsia="ja-JP"/>
    </w:rPr>
  </w:style>
  <w:style w:type="paragraph" w:customStyle="1" w:styleId="ListBulletLast">
    <w:name w:val="List Bullet Last"/>
    <w:aliases w:val="lbl"/>
    <w:basedOn w:val="a8"/>
    <w:next w:val="af5"/>
    <w:rsid w:val="00697D5B"/>
    <w:pPr>
      <w:spacing w:after="240"/>
      <w:ind w:left="714" w:hanging="357"/>
    </w:pPr>
    <w:rPr>
      <w:rFonts w:ascii="Arial" w:eastAsia="MS Gothic" w:hAnsi="Arial"/>
      <w:sz w:val="24"/>
      <w:lang w:eastAsia="ja-JP"/>
    </w:rPr>
  </w:style>
  <w:style w:type="paragraph" w:styleId="36">
    <w:name w:val="Body Text 3"/>
    <w:basedOn w:val="a0"/>
    <w:link w:val="3Char2"/>
    <w:rsid w:val="00697D5B"/>
    <w:pPr>
      <w:spacing w:after="0"/>
      <w:jc w:val="both"/>
    </w:pPr>
    <w:rPr>
      <w:rFonts w:eastAsia="MS Gothic"/>
      <w:sz w:val="24"/>
      <w:lang w:eastAsia="ja-JP"/>
    </w:rPr>
  </w:style>
  <w:style w:type="character" w:customStyle="1" w:styleId="3Char2">
    <w:name w:val="본문 3 Char"/>
    <w:basedOn w:val="a1"/>
    <w:link w:val="36"/>
    <w:rsid w:val="00697D5B"/>
    <w:rPr>
      <w:rFonts w:ascii="Times New Roman" w:eastAsia="MS Gothic" w:hAnsi="Times New Roman"/>
      <w:sz w:val="24"/>
      <w:lang w:val="en-GB" w:eastAsia="ja-JP"/>
    </w:rPr>
  </w:style>
  <w:style w:type="paragraph" w:customStyle="1" w:styleId="TableText1">
    <w:name w:val="Table_Text"/>
    <w:basedOn w:val="a0"/>
    <w:rsid w:val="00697D5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97D5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97D5B"/>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697D5B"/>
    <w:rPr>
      <w:rFonts w:eastAsia="MS Gothic"/>
      <w:b/>
      <w:noProof w:val="0"/>
      <w:kern w:val="2"/>
      <w:sz w:val="24"/>
      <w:lang w:val="en-GB"/>
    </w:rPr>
  </w:style>
  <w:style w:type="paragraph" w:customStyle="1" w:styleId="Normal1CharChar">
    <w:name w:val="Normal1 Char Char"/>
    <w:rsid w:val="00697D5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97D5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97D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97D5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97D5B"/>
    <w:rPr>
      <w:rFonts w:ascii="Times New Roman" w:eastAsia="MS Gothic" w:hAnsi="Times New Roman"/>
      <w:sz w:val="24"/>
      <w:lang w:val="en-GB" w:eastAsia="ja-JP"/>
    </w:rPr>
  </w:style>
  <w:style w:type="character" w:customStyle="1" w:styleId="Doc-titleChar">
    <w:name w:val="Doc-title Char"/>
    <w:link w:val="Doc-title"/>
    <w:rsid w:val="00697D5B"/>
    <w:rPr>
      <w:rFonts w:ascii="Arial" w:eastAsia="SimSun" w:hAnsi="Arial" w:cs="Arial"/>
      <w:lang w:val="en-US" w:eastAsia="zh-CN"/>
    </w:rPr>
  </w:style>
  <w:style w:type="paragraph" w:customStyle="1" w:styleId="msonormal0">
    <w:name w:val="msonormal"/>
    <w:basedOn w:val="a0"/>
    <w:rsid w:val="00697D5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97D5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97D5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97D5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97D5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97D5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97D5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97D5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97D5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97D5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97D5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97D5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97D5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97D5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97D5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97D5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97D5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97D5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97D5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97D5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97D5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97D5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97D5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97D5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97D5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97D5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97D5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97D5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97D5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97D5B"/>
    <w:rPr>
      <w:rFonts w:ascii="Arial" w:hAnsi="Arial"/>
      <w:vanish/>
      <w:color w:val="FF0000"/>
      <w:sz w:val="24"/>
    </w:rPr>
  </w:style>
  <w:style w:type="paragraph" w:customStyle="1" w:styleId="Bulletedo1">
    <w:name w:val="Bulleted o 1"/>
    <w:basedOn w:val="a0"/>
    <w:rsid w:val="00697D5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97D5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97D5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97D5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97D5B"/>
    <w:rPr>
      <w:rFonts w:ascii="Arial" w:hAnsi="Arial"/>
      <w:sz w:val="32"/>
      <w:lang w:val="en-GB" w:eastAsia="en-US"/>
    </w:rPr>
  </w:style>
  <w:style w:type="character" w:customStyle="1" w:styleId="CharChar3">
    <w:name w:val="Char Char3"/>
    <w:rsid w:val="00697D5B"/>
    <w:rPr>
      <w:rFonts w:ascii="Arial" w:hAnsi="Arial"/>
      <w:sz w:val="36"/>
      <w:lang w:val="en-GB" w:eastAsia="en-US" w:bidi="ar-SA"/>
    </w:rPr>
  </w:style>
  <w:style w:type="character" w:customStyle="1" w:styleId="CharChar2">
    <w:name w:val="Char Char2"/>
    <w:rsid w:val="00697D5B"/>
    <w:rPr>
      <w:rFonts w:ascii="Arial" w:hAnsi="Arial"/>
      <w:sz w:val="32"/>
      <w:lang w:val="en-GB" w:eastAsia="en-US" w:bidi="ar-SA"/>
    </w:rPr>
  </w:style>
  <w:style w:type="character" w:customStyle="1" w:styleId="CharChar1">
    <w:name w:val="Char Char1"/>
    <w:rsid w:val="00697D5B"/>
    <w:rPr>
      <w:rFonts w:ascii="Arial" w:hAnsi="Arial"/>
      <w:sz w:val="28"/>
      <w:lang w:val="en-GB" w:eastAsia="en-US" w:bidi="ar-SA"/>
    </w:rPr>
  </w:style>
  <w:style w:type="character" w:customStyle="1" w:styleId="CharChar">
    <w:name w:val="Char Char"/>
    <w:rsid w:val="00697D5B"/>
    <w:rPr>
      <w:rFonts w:ascii="Arial" w:hAnsi="Arial"/>
      <w:sz w:val="22"/>
      <w:lang w:val="en-GB" w:eastAsia="en-US" w:bidi="ar-SA"/>
    </w:rPr>
  </w:style>
  <w:style w:type="table" w:styleId="-60">
    <w:name w:val="Dark List Accent 6"/>
    <w:basedOn w:val="a2"/>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97D5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697D5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97D5B"/>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97D5B"/>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97D5B"/>
  </w:style>
  <w:style w:type="paragraph" w:customStyle="1" w:styleId="onecomwebmail-msolistparagraph">
    <w:name w:val="onecomwebmail-msolistparagraph"/>
    <w:basedOn w:val="a0"/>
    <w:rsid w:val="00697D5B"/>
    <w:pPr>
      <w:spacing w:before="100" w:beforeAutospacing="1" w:after="100" w:afterAutospacing="1"/>
    </w:pPr>
    <w:rPr>
      <w:sz w:val="24"/>
      <w:szCs w:val="24"/>
      <w:lang w:val="sv-SE" w:eastAsia="sv-SE"/>
    </w:rPr>
  </w:style>
  <w:style w:type="paragraph" w:customStyle="1" w:styleId="onecomwebmail-tah">
    <w:name w:val="onecomwebmail-tah"/>
    <w:basedOn w:val="a0"/>
    <w:rsid w:val="00697D5B"/>
    <w:pPr>
      <w:spacing w:before="100" w:beforeAutospacing="1" w:after="100" w:afterAutospacing="1"/>
    </w:pPr>
    <w:rPr>
      <w:sz w:val="24"/>
      <w:szCs w:val="24"/>
      <w:lang w:val="sv-SE" w:eastAsia="sv-SE"/>
    </w:rPr>
  </w:style>
  <w:style w:type="paragraph" w:customStyle="1" w:styleId="onecomwebmail-tac">
    <w:name w:val="onecomwebmail-tac"/>
    <w:basedOn w:val="a0"/>
    <w:rsid w:val="00697D5B"/>
    <w:pPr>
      <w:spacing w:before="100" w:beforeAutospacing="1" w:after="100" w:afterAutospacing="1"/>
    </w:pPr>
    <w:rPr>
      <w:sz w:val="24"/>
      <w:szCs w:val="24"/>
      <w:lang w:val="sv-SE" w:eastAsia="sv-SE"/>
    </w:rPr>
  </w:style>
  <w:style w:type="character" w:customStyle="1" w:styleId="onecomwebmail-font">
    <w:name w:val="onecomwebmail-font"/>
    <w:basedOn w:val="a1"/>
    <w:rsid w:val="00697D5B"/>
  </w:style>
  <w:style w:type="character" w:customStyle="1" w:styleId="onecomwebmail-size">
    <w:name w:val="onecomwebmail-size"/>
    <w:basedOn w:val="a1"/>
    <w:rsid w:val="00697D5B"/>
  </w:style>
  <w:style w:type="table" w:customStyle="1" w:styleId="TableGridLight11">
    <w:name w:val="Table Grid Light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97D5B"/>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697D5B"/>
    <w:rPr>
      <w:rFonts w:ascii="Courier New" w:hAnsi="Courier New"/>
      <w:sz w:val="24"/>
    </w:rPr>
  </w:style>
  <w:style w:type="paragraph" w:customStyle="1" w:styleId="PatAppl">
    <w:name w:val="Pat Appl"/>
    <w:basedOn w:val="a0"/>
    <w:link w:val="PatApplChar"/>
    <w:qFormat/>
    <w:rsid w:val="00697D5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697D5B"/>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697D5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697D5B"/>
    <w:pPr>
      <w:spacing w:after="0"/>
      <w:ind w:left="720"/>
      <w:contextualSpacing/>
    </w:pPr>
    <w:rPr>
      <w:sz w:val="24"/>
      <w:szCs w:val="24"/>
      <w:lang w:val="en-US" w:eastAsia="zh-CN"/>
    </w:rPr>
  </w:style>
  <w:style w:type="paragraph" w:customStyle="1" w:styleId="TdocHeader2">
    <w:name w:val="Tdoc_Header_2"/>
    <w:basedOn w:val="a0"/>
    <w:rsid w:val="00697D5B"/>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697D5B"/>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697D5B"/>
    <w:pPr>
      <w:spacing w:after="0"/>
      <w:ind w:left="720" w:hanging="720"/>
    </w:pPr>
    <w:rPr>
      <w:rFonts w:ascii="Times" w:eastAsia="바탕" w:hAnsi="Times"/>
      <w:szCs w:val="24"/>
    </w:rPr>
  </w:style>
  <w:style w:type="paragraph" w:customStyle="1" w:styleId="Default">
    <w:name w:val="Default"/>
    <w:rsid w:val="00697D5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697D5B"/>
    <w:pPr>
      <w:keepNext/>
      <w:spacing w:after="0"/>
      <w:ind w:left="601" w:hanging="601"/>
    </w:pPr>
    <w:rPr>
      <w:rFonts w:eastAsia="바탕"/>
      <w:b/>
      <w:i/>
      <w:szCs w:val="24"/>
      <w:lang w:val="en-US" w:eastAsia="ko-KR"/>
    </w:rPr>
  </w:style>
  <w:style w:type="character" w:customStyle="1" w:styleId="Alcatel-Lucent-4">
    <w:name w:val="Alcatel-Lucent-4"/>
    <w:semiHidden/>
    <w:rsid w:val="00697D5B"/>
    <w:rPr>
      <w:rFonts w:ascii="Arial" w:hAnsi="Arial"/>
      <w:color w:val="auto"/>
      <w:sz w:val="20"/>
    </w:rPr>
  </w:style>
  <w:style w:type="paragraph" w:customStyle="1" w:styleId="StatementBody">
    <w:name w:val="Statement Body"/>
    <w:basedOn w:val="a0"/>
    <w:link w:val="StatementBodyChar"/>
    <w:rsid w:val="00697D5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697D5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697D5B"/>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697D5B"/>
    <w:rPr>
      <w:rFonts w:ascii="Arial" w:hAnsi="Arial"/>
      <w:color w:val="auto"/>
      <w:sz w:val="20"/>
    </w:rPr>
  </w:style>
  <w:style w:type="character" w:customStyle="1" w:styleId="UnresolvedMention1">
    <w:name w:val="Unresolved Mention1"/>
    <w:uiPriority w:val="99"/>
    <w:semiHidden/>
    <w:unhideWhenUsed/>
    <w:rsid w:val="00697D5B"/>
    <w:rPr>
      <w:color w:val="808080"/>
      <w:shd w:val="clear" w:color="auto" w:fill="E6E6E6"/>
    </w:rPr>
  </w:style>
  <w:style w:type="character" w:customStyle="1" w:styleId="53">
    <w:name w:val="(文字) (文字)5"/>
    <w:semiHidden/>
    <w:rsid w:val="00697D5B"/>
    <w:rPr>
      <w:rFonts w:ascii="Times New Roman" w:hAnsi="Times New Roman"/>
      <w:lang w:eastAsia="en-US"/>
    </w:rPr>
  </w:style>
  <w:style w:type="paragraph" w:customStyle="1" w:styleId="TableCell1">
    <w:name w:val="TableCell"/>
    <w:basedOn w:val="a0"/>
    <w:qFormat/>
    <w:rsid w:val="00697D5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697D5B"/>
    <w:pPr>
      <w:spacing w:after="0"/>
      <w:ind w:left="720"/>
      <w:contextualSpacing/>
    </w:pPr>
    <w:rPr>
      <w:sz w:val="24"/>
      <w:szCs w:val="24"/>
      <w:lang w:val="en-US" w:eastAsia="zh-CN"/>
    </w:rPr>
  </w:style>
  <w:style w:type="paragraph" w:customStyle="1" w:styleId="ListParagraph2">
    <w:name w:val="List Paragraph2"/>
    <w:basedOn w:val="a0"/>
    <w:qFormat/>
    <w:rsid w:val="00697D5B"/>
    <w:pPr>
      <w:spacing w:after="0"/>
      <w:ind w:left="720"/>
      <w:contextualSpacing/>
    </w:pPr>
    <w:rPr>
      <w:sz w:val="24"/>
      <w:szCs w:val="24"/>
      <w:lang w:val="en-US" w:eastAsia="zh-CN"/>
    </w:rPr>
  </w:style>
  <w:style w:type="paragraph" w:customStyle="1" w:styleId="ListParagraph5">
    <w:name w:val="List Paragraph5"/>
    <w:basedOn w:val="a0"/>
    <w:qFormat/>
    <w:rsid w:val="00697D5B"/>
    <w:pPr>
      <w:spacing w:after="0"/>
      <w:ind w:left="720"/>
      <w:contextualSpacing/>
    </w:pPr>
    <w:rPr>
      <w:sz w:val="24"/>
      <w:szCs w:val="24"/>
      <w:lang w:val="en-US" w:eastAsia="zh-CN"/>
    </w:rPr>
  </w:style>
  <w:style w:type="paragraph" w:customStyle="1" w:styleId="ListParagraph4">
    <w:name w:val="List Paragraph4"/>
    <w:basedOn w:val="a0"/>
    <w:qFormat/>
    <w:rsid w:val="00697D5B"/>
    <w:pPr>
      <w:spacing w:after="0"/>
      <w:ind w:left="720"/>
      <w:contextualSpacing/>
    </w:pPr>
    <w:rPr>
      <w:sz w:val="24"/>
      <w:szCs w:val="24"/>
      <w:lang w:val="en-US" w:eastAsia="zh-CN"/>
    </w:rPr>
  </w:style>
  <w:style w:type="character" w:styleId="afff">
    <w:name w:val="Subtle Emphasis"/>
    <w:basedOn w:val="a1"/>
    <w:uiPriority w:val="19"/>
    <w:qFormat/>
    <w:rsid w:val="00697D5B"/>
    <w:rPr>
      <w:i/>
      <w:color w:val="404040"/>
    </w:rPr>
  </w:style>
  <w:style w:type="paragraph" w:customStyle="1" w:styleId="62">
    <w:name w:val="标题 62"/>
    <w:basedOn w:val="a0"/>
    <w:rsid w:val="00697D5B"/>
    <w:pPr>
      <w:tabs>
        <w:tab w:val="num" w:pos="1152"/>
      </w:tabs>
      <w:spacing w:after="0"/>
    </w:pPr>
    <w:rPr>
      <w:rFonts w:ascii="Times" w:eastAsia="MS PGothic" w:hAnsi="Times" w:cs="Times"/>
      <w:lang w:val="en-US" w:eastAsia="ja-JP"/>
    </w:rPr>
  </w:style>
  <w:style w:type="paragraph" w:customStyle="1" w:styleId="72">
    <w:name w:val="标题 72"/>
    <w:basedOn w:val="a0"/>
    <w:rsid w:val="00697D5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697D5B"/>
    <w:pPr>
      <w:spacing w:after="0"/>
      <w:ind w:left="720"/>
      <w:contextualSpacing/>
    </w:pPr>
    <w:rPr>
      <w:sz w:val="24"/>
      <w:szCs w:val="24"/>
      <w:lang w:val="en-US" w:eastAsia="zh-CN"/>
    </w:rPr>
  </w:style>
  <w:style w:type="paragraph" w:customStyle="1" w:styleId="ListParagraph6">
    <w:name w:val="List Paragraph6"/>
    <w:basedOn w:val="a0"/>
    <w:qFormat/>
    <w:rsid w:val="00697D5B"/>
    <w:pPr>
      <w:spacing w:after="0"/>
      <w:ind w:left="720"/>
      <w:contextualSpacing/>
    </w:pPr>
    <w:rPr>
      <w:sz w:val="24"/>
      <w:szCs w:val="24"/>
      <w:lang w:val="en-US" w:eastAsia="zh-CN"/>
    </w:rPr>
  </w:style>
  <w:style w:type="paragraph" w:customStyle="1" w:styleId="61">
    <w:name w:val="标题 61"/>
    <w:basedOn w:val="a0"/>
    <w:rsid w:val="00697D5B"/>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697D5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697D5B"/>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697D5B"/>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697D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697D5B"/>
    <w:rPr>
      <w:rFonts w:ascii="Arial" w:eastAsia="Times New Roman" w:hAnsi="Arial"/>
      <w:spacing w:val="2"/>
      <w:lang w:val="en-US" w:eastAsia="en-US"/>
    </w:rPr>
  </w:style>
  <w:style w:type="character" w:customStyle="1" w:styleId="130">
    <w:name w:val="表 (青) 13 (文字)"/>
    <w:link w:val="-1"/>
    <w:uiPriority w:val="34"/>
    <w:locked/>
    <w:rsid w:val="00697D5B"/>
    <w:rPr>
      <w:rFonts w:eastAsia="MS Gothic"/>
      <w:sz w:val="24"/>
      <w:lang w:val="en-GB" w:eastAsia="en-US"/>
    </w:rPr>
  </w:style>
  <w:style w:type="table" w:styleId="-1">
    <w:name w:val="Colorful List Accent 1"/>
    <w:basedOn w:val="a2"/>
    <w:link w:val="130"/>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697D5B"/>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rsid w:val="00697D5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697D5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97D5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97D5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97D5B"/>
    <w:rPr>
      <w:rFonts w:ascii="Arial" w:hAnsi="Arial"/>
      <w:b/>
      <w:i/>
      <w:sz w:val="26"/>
      <w:lang w:val="en-GB"/>
    </w:rPr>
  </w:style>
  <w:style w:type="paragraph" w:customStyle="1" w:styleId="Paragraph">
    <w:name w:val="Paragraph"/>
    <w:basedOn w:val="a0"/>
    <w:link w:val="ParagraphChar"/>
    <w:qFormat/>
    <w:rsid w:val="00697D5B"/>
    <w:pPr>
      <w:spacing w:before="220" w:after="0"/>
    </w:pPr>
    <w:rPr>
      <w:rFonts w:eastAsia="SimSun"/>
      <w:sz w:val="22"/>
    </w:rPr>
  </w:style>
  <w:style w:type="character" w:customStyle="1" w:styleId="ParagraphChar">
    <w:name w:val="Paragraph Char"/>
    <w:link w:val="Paragraph"/>
    <w:locked/>
    <w:rsid w:val="00697D5B"/>
    <w:rPr>
      <w:rFonts w:ascii="Times New Roman" w:eastAsia="SimSun" w:hAnsi="Times New Roman"/>
      <w:sz w:val="22"/>
      <w:lang w:val="en-GB" w:eastAsia="en-US"/>
    </w:rPr>
  </w:style>
  <w:style w:type="character" w:customStyle="1" w:styleId="ColorfulList-Accent1Char">
    <w:name w:val="Colorful List - Accent 1 Char"/>
    <w:uiPriority w:val="34"/>
    <w:locked/>
    <w:rsid w:val="00697D5B"/>
    <w:rPr>
      <w:rFonts w:eastAsia="MS Gothic"/>
      <w:sz w:val="24"/>
      <w:lang w:eastAsia="en-US"/>
    </w:rPr>
  </w:style>
  <w:style w:type="table" w:customStyle="1" w:styleId="4-51">
    <w:name w:val="网格表 4 - 着色 51"/>
    <w:basedOn w:val="a2"/>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97D5B"/>
    <w:rPr>
      <w:color w:val="000000"/>
    </w:rPr>
  </w:style>
  <w:style w:type="numbering" w:customStyle="1" w:styleId="StyleBulletedSymbolsymbolLeft025Hanging025">
    <w:name w:val="Style Bulleted Symbol (symbol) Left:  0.25&quot; Hanging:  0.25&quot;"/>
    <w:rsid w:val="00697D5B"/>
    <w:pPr>
      <w:numPr>
        <w:numId w:val="25"/>
      </w:numPr>
    </w:pPr>
  </w:style>
  <w:style w:type="table" w:customStyle="1" w:styleId="TableGrid11">
    <w:name w:val="Table Grid11"/>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97D5B"/>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697D5B"/>
    <w:rPr>
      <w:rFonts w:ascii="Times New Roman" w:eastAsia="맑은 고딕" w:hAnsi="Times New Roman"/>
      <w:i/>
      <w:kern w:val="2"/>
      <w:sz w:val="22"/>
      <w:szCs w:val="22"/>
      <w:lang w:val="en-US" w:eastAsia="ko-KR"/>
    </w:rPr>
  </w:style>
  <w:style w:type="paragraph" w:customStyle="1" w:styleId="Proposalsub">
    <w:name w:val="Proposal_sub"/>
    <w:basedOn w:val="a0"/>
    <w:qFormat/>
    <w:rsid w:val="00697D5B"/>
    <w:pPr>
      <w:numPr>
        <w:numId w:val="29"/>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697D5B"/>
    <w:pPr>
      <w:numPr>
        <w:ilvl w:val="1"/>
        <w:numId w:val="29"/>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697D5B"/>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697D5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97D5B"/>
    <w:rPr>
      <w:sz w:val="24"/>
      <w:lang w:val="en-GB" w:eastAsia="en-US"/>
    </w:rPr>
  </w:style>
  <w:style w:type="character" w:customStyle="1" w:styleId="CommentaireCar">
    <w:name w:val="Commentaire Car"/>
    <w:rsid w:val="00697D5B"/>
    <w:rPr>
      <w:sz w:val="20"/>
    </w:rPr>
  </w:style>
  <w:style w:type="character" w:customStyle="1" w:styleId="citationref">
    <w:name w:val="citationref"/>
    <w:rsid w:val="00697D5B"/>
  </w:style>
  <w:style w:type="character" w:customStyle="1" w:styleId="mw-mmv-title">
    <w:name w:val="mw-mmv-title"/>
    <w:rsid w:val="00697D5B"/>
  </w:style>
  <w:style w:type="character" w:customStyle="1" w:styleId="legend-color">
    <w:name w:val="legend-color"/>
    <w:rsid w:val="00697D5B"/>
  </w:style>
  <w:style w:type="paragraph" w:customStyle="1" w:styleId="Equationlegend">
    <w:name w:val="Equation_legend"/>
    <w:basedOn w:val="afd"/>
    <w:link w:val="EquationlegendChar"/>
    <w:rsid w:val="00697D5B"/>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97D5B"/>
    <w:rPr>
      <w:rFonts w:ascii="Times New Roman" w:hAnsi="Times New Roman"/>
      <w:sz w:val="24"/>
      <w:lang w:val="en-US" w:eastAsia="en-US"/>
    </w:rPr>
  </w:style>
  <w:style w:type="character" w:customStyle="1" w:styleId="Charf0">
    <w:name w:val="标题 Char"/>
    <w:basedOn w:val="a1"/>
    <w:uiPriority w:val="10"/>
    <w:rsid w:val="00697D5B"/>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697D5B"/>
    <w:rPr>
      <w:rFonts w:ascii="Times" w:eastAsia="바탕" w:hAnsi="Times"/>
      <w:sz w:val="24"/>
      <w:lang w:val="en-GB"/>
    </w:rPr>
  </w:style>
  <w:style w:type="character" w:customStyle="1" w:styleId="colour">
    <w:name w:val="colour"/>
    <w:basedOn w:val="a1"/>
    <w:rsid w:val="00697D5B"/>
    <w:rPr>
      <w:rFonts w:cs="Times New Roman"/>
    </w:rPr>
  </w:style>
  <w:style w:type="character" w:customStyle="1" w:styleId="highlight">
    <w:name w:val="highlight"/>
    <w:basedOn w:val="a1"/>
    <w:rsid w:val="00697D5B"/>
    <w:rPr>
      <w:rFonts w:cs="Times New Roman"/>
    </w:rPr>
  </w:style>
  <w:style w:type="character" w:customStyle="1" w:styleId="TitleChar4">
    <w:name w:val="Title Char4"/>
    <w:basedOn w:val="a1"/>
    <w:uiPriority w:val="10"/>
    <w:locked/>
    <w:rsid w:val="00697D5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97D5B"/>
    <w:pPr>
      <w:numPr>
        <w:numId w:val="27"/>
      </w:numPr>
    </w:pPr>
  </w:style>
  <w:style w:type="numbering" w:customStyle="1" w:styleId="StyleBulleted">
    <w:name w:val="Style Bulleted"/>
    <w:rsid w:val="00697D5B"/>
    <w:pPr>
      <w:numPr>
        <w:numId w:val="22"/>
      </w:numPr>
    </w:pPr>
  </w:style>
  <w:style w:type="numbering" w:customStyle="1" w:styleId="StyleBulletedSymbolsymbolLeft025Hanging0252">
    <w:name w:val="Style Bulleted Symbol (symbol) Left:  0.25&quot; Hanging:  0.25&quot;2"/>
    <w:rsid w:val="00697D5B"/>
    <w:pPr>
      <w:numPr>
        <w:numId w:val="28"/>
      </w:numPr>
    </w:pPr>
  </w:style>
  <w:style w:type="numbering" w:customStyle="1" w:styleId="StyleBulletedSymbolsymbolLeft025Hanging0251">
    <w:name w:val="Style Bulleted Symbol (symbol) Left:  0.25&quot; Hanging:  0.25&quot;1"/>
    <w:rsid w:val="00697D5B"/>
    <w:pPr>
      <w:numPr>
        <w:numId w:val="26"/>
      </w:numPr>
    </w:pPr>
  </w:style>
  <w:style w:type="paragraph" w:customStyle="1" w:styleId="onecomwebmail-onecomwebmail-msonormal">
    <w:name w:val="onecomwebmail-onecomwebmail-msonormal"/>
    <w:basedOn w:val="a0"/>
    <w:rsid w:val="00697D5B"/>
    <w:pPr>
      <w:spacing w:before="100" w:beforeAutospacing="1" w:after="100" w:afterAutospacing="1"/>
    </w:pPr>
    <w:rPr>
      <w:sz w:val="24"/>
      <w:szCs w:val="24"/>
      <w:lang w:val="en-US"/>
    </w:rPr>
  </w:style>
  <w:style w:type="paragraph" w:styleId="z-">
    <w:name w:val="HTML Top of Form"/>
    <w:basedOn w:val="a0"/>
    <w:next w:val="a0"/>
    <w:link w:val="z-Char"/>
    <w:hidden/>
    <w:uiPriority w:val="99"/>
    <w:rsid w:val="00697D5B"/>
    <w:pPr>
      <w:pBdr>
        <w:bottom w:val="single" w:sz="6" w:space="1" w:color="auto"/>
      </w:pBdr>
      <w:spacing w:after="0"/>
      <w:jc w:val="center"/>
    </w:pPr>
    <w:rPr>
      <w:rFonts w:ascii="Arial" w:hAnsi="Arial"/>
      <w:vanish/>
      <w:sz w:val="16"/>
      <w:szCs w:val="16"/>
      <w:lang w:val="en-US" w:eastAsia="zh-CN"/>
    </w:rPr>
  </w:style>
  <w:style w:type="character" w:customStyle="1" w:styleId="z-Char1">
    <w:name w:val="z-양식의 맨 위 Char1"/>
    <w:basedOn w:val="a1"/>
    <w:semiHidden/>
    <w:rsid w:val="00697D5B"/>
    <w:rPr>
      <w:rFonts w:ascii="Arial" w:hAnsi="Arial" w:cs="Arial"/>
      <w:vanish/>
      <w:sz w:val="16"/>
      <w:szCs w:val="16"/>
      <w:lang w:val="en-GB" w:eastAsia="en-US"/>
    </w:rPr>
  </w:style>
  <w:style w:type="character" w:customStyle="1" w:styleId="z-TopofFormChar1">
    <w:name w:val="z-Top of Form Char1"/>
    <w:basedOn w:val="a1"/>
    <w:rsid w:val="00697D5B"/>
    <w:rPr>
      <w:rFonts w:ascii="Arial" w:hAnsi="Arial" w:cs="Arial"/>
      <w:vanish/>
      <w:sz w:val="16"/>
      <w:szCs w:val="16"/>
      <w:lang w:eastAsia="en-US"/>
    </w:rPr>
  </w:style>
  <w:style w:type="paragraph" w:styleId="z-0">
    <w:name w:val="HTML Bottom of Form"/>
    <w:basedOn w:val="a0"/>
    <w:next w:val="a0"/>
    <w:link w:val="z-Char0"/>
    <w:hidden/>
    <w:uiPriority w:val="99"/>
    <w:rsid w:val="00697D5B"/>
    <w:pPr>
      <w:pBdr>
        <w:top w:val="single" w:sz="6" w:space="1" w:color="auto"/>
      </w:pBdr>
      <w:spacing w:after="0"/>
      <w:jc w:val="center"/>
    </w:pPr>
    <w:rPr>
      <w:rFonts w:ascii="Arial" w:hAnsi="Arial"/>
      <w:vanish/>
      <w:sz w:val="16"/>
      <w:szCs w:val="16"/>
      <w:lang w:val="en-US" w:eastAsia="zh-CN"/>
    </w:rPr>
  </w:style>
  <w:style w:type="character" w:customStyle="1" w:styleId="z-Char10">
    <w:name w:val="z-양식의 맨 아래 Char1"/>
    <w:basedOn w:val="a1"/>
    <w:semiHidden/>
    <w:rsid w:val="00697D5B"/>
    <w:rPr>
      <w:rFonts w:ascii="Arial" w:hAnsi="Arial" w:cs="Arial"/>
      <w:vanish/>
      <w:sz w:val="16"/>
      <w:szCs w:val="16"/>
      <w:lang w:val="en-GB" w:eastAsia="en-US"/>
    </w:rPr>
  </w:style>
  <w:style w:type="character" w:customStyle="1" w:styleId="z-BottomofFormChar1">
    <w:name w:val="z-Bottom of Form Char1"/>
    <w:basedOn w:val="a1"/>
    <w:rsid w:val="00697D5B"/>
    <w:rPr>
      <w:rFonts w:ascii="Arial" w:hAnsi="Arial" w:cs="Arial"/>
      <w:vanish/>
      <w:sz w:val="16"/>
      <w:szCs w:val="16"/>
      <w:lang w:eastAsia="en-US"/>
    </w:rPr>
  </w:style>
  <w:style w:type="paragraph" w:styleId="aff2">
    <w:name w:val="Date"/>
    <w:basedOn w:val="a0"/>
    <w:next w:val="a0"/>
    <w:link w:val="Charb"/>
    <w:uiPriority w:val="99"/>
    <w:rsid w:val="00697D5B"/>
    <w:rPr>
      <w:rFonts w:ascii="CG Times (WN)" w:hAnsi="CG Times (WN)"/>
      <w:lang w:val="en-US" w:eastAsia="zh-CN"/>
    </w:rPr>
  </w:style>
  <w:style w:type="character" w:customStyle="1" w:styleId="Char10">
    <w:name w:val="날짜 Char1"/>
    <w:basedOn w:val="a1"/>
    <w:rsid w:val="00697D5B"/>
    <w:rPr>
      <w:rFonts w:ascii="Times New Roman" w:hAnsi="Times New Roman"/>
      <w:lang w:val="en-GB" w:eastAsia="en-US"/>
    </w:rPr>
  </w:style>
  <w:style w:type="character" w:customStyle="1" w:styleId="DateChar1">
    <w:name w:val="Date Char1"/>
    <w:basedOn w:val="a1"/>
    <w:rsid w:val="00697D5B"/>
    <w:rPr>
      <w:lang w:eastAsia="en-US"/>
    </w:rPr>
  </w:style>
  <w:style w:type="paragraph" w:styleId="aff4">
    <w:name w:val="Subtitle"/>
    <w:basedOn w:val="a0"/>
    <w:next w:val="a0"/>
    <w:link w:val="Charc"/>
    <w:uiPriority w:val="11"/>
    <w:qFormat/>
    <w:rsid w:val="00697D5B"/>
    <w:pPr>
      <w:numPr>
        <w:ilvl w:val="1"/>
      </w:numPr>
      <w:spacing w:after="160"/>
    </w:pPr>
    <w:rPr>
      <w:rFonts w:ascii="Calibri Light" w:hAnsi="Calibri Light"/>
      <w:b/>
      <w:i/>
      <w:iCs/>
      <w:color w:val="4472C4"/>
      <w:spacing w:val="15"/>
      <w:szCs w:val="24"/>
      <w:lang w:val="en-US" w:eastAsia="zh-CN"/>
    </w:rPr>
  </w:style>
  <w:style w:type="character" w:customStyle="1" w:styleId="Char11">
    <w:name w:val="부제 Char1"/>
    <w:basedOn w:val="a1"/>
    <w:rsid w:val="00697D5B"/>
    <w:rPr>
      <w:rFonts w:asciiTheme="majorHAnsi" w:eastAsiaTheme="majorEastAsia" w:hAnsiTheme="majorHAnsi" w:cstheme="majorBidi"/>
      <w:sz w:val="24"/>
      <w:szCs w:val="24"/>
      <w:lang w:val="en-GB" w:eastAsia="en-US"/>
    </w:rPr>
  </w:style>
  <w:style w:type="character" w:customStyle="1" w:styleId="SubtitleChar1">
    <w:name w:val="Subtitle Char1"/>
    <w:basedOn w:val="a1"/>
    <w:rsid w:val="00697D5B"/>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97D5B"/>
    <w:rPr>
      <w:rFonts w:ascii="Times New Roman" w:hAnsi="Times New Roman"/>
      <w:sz w:val="16"/>
      <w:szCs w:val="16"/>
      <w:lang w:val="en-GB" w:eastAsia="en-US"/>
    </w:rPr>
  </w:style>
  <w:style w:type="numbering" w:customStyle="1" w:styleId="NoList2">
    <w:name w:val="No List2"/>
    <w:next w:val="a3"/>
    <w:uiPriority w:val="99"/>
    <w:semiHidden/>
    <w:unhideWhenUsed/>
    <w:rsid w:val="00697D5B"/>
  </w:style>
  <w:style w:type="table" w:customStyle="1" w:styleId="TableGrid3">
    <w:name w:val="Table Grid3"/>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697D5B"/>
    <w:pPr>
      <w:pBdr>
        <w:top w:val="single" w:sz="12" w:space="0" w:color="auto"/>
      </w:pBdr>
      <w:spacing w:before="360" w:after="240"/>
    </w:pPr>
    <w:rPr>
      <w:b/>
      <w:i/>
      <w:sz w:val="26"/>
    </w:rPr>
  </w:style>
  <w:style w:type="numbering" w:customStyle="1" w:styleId="113">
    <w:name w:val="无列表11"/>
    <w:next w:val="a3"/>
    <w:uiPriority w:val="99"/>
    <w:semiHidden/>
    <w:unhideWhenUsed/>
    <w:rsid w:val="00697D5B"/>
  </w:style>
  <w:style w:type="table" w:customStyle="1" w:styleId="DarkList-Accent61">
    <w:name w:val="Dark List - Accent 61"/>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97D5B"/>
  </w:style>
  <w:style w:type="table" w:customStyle="1" w:styleId="TableGrid12">
    <w:name w:val="Table Grid12"/>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97D5B"/>
  </w:style>
  <w:style w:type="numbering" w:customStyle="1" w:styleId="StyleBulleted1">
    <w:name w:val="Style Bulleted1"/>
    <w:rsid w:val="00697D5B"/>
  </w:style>
  <w:style w:type="numbering" w:customStyle="1" w:styleId="StyleBulletedSymbolsymbolLeft025Hanging02521">
    <w:name w:val="Style Bulleted Symbol (symbol) Left:  0.25&quot; Hanging:  0.25&quot;21"/>
    <w:rsid w:val="00697D5B"/>
  </w:style>
  <w:style w:type="numbering" w:customStyle="1" w:styleId="StyleBulletedSymbolsymbolLeft025Hanging02511">
    <w:name w:val="Style Bulleted Symbol (symbol) Left:  0.25&quot; Hanging:  0.25&quot;11"/>
    <w:rsid w:val="00697D5B"/>
  </w:style>
  <w:style w:type="numbering" w:customStyle="1" w:styleId="NoList3">
    <w:name w:val="No List3"/>
    <w:next w:val="a3"/>
    <w:uiPriority w:val="99"/>
    <w:semiHidden/>
    <w:unhideWhenUsed/>
    <w:rsid w:val="00697D5B"/>
  </w:style>
  <w:style w:type="table" w:customStyle="1" w:styleId="TableGrid4">
    <w:name w:val="Table Grid4"/>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697D5B"/>
    <w:pPr>
      <w:pBdr>
        <w:top w:val="single" w:sz="12" w:space="0" w:color="auto"/>
      </w:pBdr>
      <w:spacing w:before="360" w:after="240"/>
    </w:pPr>
    <w:rPr>
      <w:b/>
      <w:i/>
      <w:sz w:val="26"/>
    </w:rPr>
  </w:style>
  <w:style w:type="numbering" w:customStyle="1" w:styleId="122">
    <w:name w:val="无列表12"/>
    <w:next w:val="a3"/>
    <w:uiPriority w:val="99"/>
    <w:semiHidden/>
    <w:unhideWhenUsed/>
    <w:rsid w:val="00697D5B"/>
  </w:style>
  <w:style w:type="table" w:customStyle="1" w:styleId="DarkList-Accent62">
    <w:name w:val="Dark List - Accent 62"/>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97D5B"/>
  </w:style>
  <w:style w:type="table" w:customStyle="1" w:styleId="TableGrid13">
    <w:name w:val="Table Grid13"/>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97D5B"/>
  </w:style>
  <w:style w:type="numbering" w:customStyle="1" w:styleId="StyleBulleted2">
    <w:name w:val="Style Bulleted2"/>
    <w:rsid w:val="00697D5B"/>
  </w:style>
  <w:style w:type="numbering" w:customStyle="1" w:styleId="StyleBulletedSymbolsymbolLeft025Hanging02522">
    <w:name w:val="Style Bulleted Symbol (symbol) Left:  0.25&quot; Hanging:  0.25&quot;22"/>
    <w:rsid w:val="00697D5B"/>
  </w:style>
  <w:style w:type="numbering" w:customStyle="1" w:styleId="StyleBulletedSymbolsymbolLeft025Hanging02512">
    <w:name w:val="Style Bulleted Symbol (symbol) Left:  0.25&quot; Hanging:  0.25&quot;12"/>
    <w:rsid w:val="00697D5B"/>
  </w:style>
  <w:style w:type="table" w:customStyle="1" w:styleId="TableGrid5">
    <w:name w:val="Table Grid5"/>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97D5B"/>
  </w:style>
  <w:style w:type="table" w:customStyle="1" w:styleId="TableGrid6">
    <w:name w:val="Table Grid6"/>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697D5B"/>
    <w:pPr>
      <w:pBdr>
        <w:top w:val="single" w:sz="12" w:space="0" w:color="auto"/>
      </w:pBdr>
      <w:spacing w:before="360" w:after="240"/>
    </w:pPr>
    <w:rPr>
      <w:b/>
      <w:i/>
      <w:sz w:val="26"/>
    </w:rPr>
  </w:style>
  <w:style w:type="numbering" w:customStyle="1" w:styleId="133">
    <w:name w:val="无列表13"/>
    <w:next w:val="a3"/>
    <w:uiPriority w:val="99"/>
    <w:semiHidden/>
    <w:unhideWhenUsed/>
    <w:rsid w:val="00697D5B"/>
  </w:style>
  <w:style w:type="table" w:customStyle="1" w:styleId="DarkList-Accent63">
    <w:name w:val="Dark List - Accent 63"/>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97D5B"/>
  </w:style>
  <w:style w:type="table" w:customStyle="1" w:styleId="TableGrid14">
    <w:name w:val="Table Grid14"/>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97D5B"/>
  </w:style>
  <w:style w:type="numbering" w:customStyle="1" w:styleId="StyleBulleted3">
    <w:name w:val="Style Bulleted3"/>
    <w:rsid w:val="00697D5B"/>
  </w:style>
  <w:style w:type="numbering" w:customStyle="1" w:styleId="StyleBulletedSymbolsymbolLeft025Hanging02523">
    <w:name w:val="Style Bulleted Symbol (symbol) Left:  0.25&quot; Hanging:  0.25&quot;23"/>
    <w:rsid w:val="00697D5B"/>
  </w:style>
  <w:style w:type="numbering" w:customStyle="1" w:styleId="StyleBulletedSymbolsymbolLeft025Hanging02513">
    <w:name w:val="Style Bulleted Symbol (symbol) Left:  0.25&quot; Hanging:  0.25&quot;13"/>
    <w:rsid w:val="00697D5B"/>
  </w:style>
  <w:style w:type="table" w:customStyle="1" w:styleId="TableGrid7">
    <w:name w:val="Table Grid7"/>
    <w:basedOn w:val="a2"/>
    <w:next w:val="af3"/>
    <w:uiPriority w:val="39"/>
    <w:qFormat/>
    <w:rsid w:val="00697D5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97D5B"/>
  </w:style>
  <w:style w:type="character" w:customStyle="1" w:styleId="3GPPAgreementsChar">
    <w:name w:val="3GPP Agreements Char"/>
    <w:link w:val="3GPPAgreements"/>
    <w:qFormat/>
    <w:locked/>
    <w:rsid w:val="00697D5B"/>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697D5B"/>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97D5B"/>
  </w:style>
  <w:style w:type="paragraph" w:customStyle="1" w:styleId="3GPPText">
    <w:name w:val="3GPP Text"/>
    <w:basedOn w:val="a0"/>
    <w:link w:val="3GPPTextChar"/>
    <w:qFormat/>
    <w:rsid w:val="00697D5B"/>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697D5B"/>
  </w:style>
  <w:style w:type="table" w:customStyle="1" w:styleId="2e">
    <w:name w:val="网格型2"/>
    <w:basedOn w:val="a2"/>
    <w:next w:val="af3"/>
    <w:rsid w:val="00697D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97D5B"/>
    <w:pPr>
      <w:spacing w:after="100" w:afterAutospacing="1" w:line="288" w:lineRule="auto"/>
      <w:ind w:firstLine="360"/>
      <w:jc w:val="both"/>
    </w:pPr>
    <w:rPr>
      <w:rFonts w:eastAsia="맑은 고딕" w:cs="바탕"/>
    </w:rPr>
  </w:style>
  <w:style w:type="character" w:customStyle="1" w:styleId="0MaintextChar">
    <w:name w:val="0 Main text Char"/>
    <w:link w:val="0Maintext"/>
    <w:rsid w:val="00697D5B"/>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39748">
      <w:bodyDiv w:val="1"/>
      <w:marLeft w:val="0"/>
      <w:marRight w:val="0"/>
      <w:marTop w:val="0"/>
      <w:marBottom w:val="0"/>
      <w:divBdr>
        <w:top w:val="none" w:sz="0" w:space="0" w:color="auto"/>
        <w:left w:val="none" w:sz="0" w:space="0" w:color="auto"/>
        <w:bottom w:val="none" w:sz="0" w:space="0" w:color="auto"/>
        <w:right w:val="none" w:sz="0" w:space="0" w:color="auto"/>
      </w:divBdr>
    </w:div>
    <w:div w:id="349644081">
      <w:bodyDiv w:val="1"/>
      <w:marLeft w:val="0"/>
      <w:marRight w:val="0"/>
      <w:marTop w:val="0"/>
      <w:marBottom w:val="0"/>
      <w:divBdr>
        <w:top w:val="none" w:sz="0" w:space="0" w:color="auto"/>
        <w:left w:val="none" w:sz="0" w:space="0" w:color="auto"/>
        <w:bottom w:val="none" w:sz="0" w:space="0" w:color="auto"/>
        <w:right w:val="none" w:sz="0" w:space="0" w:color="auto"/>
      </w:divBdr>
    </w:div>
    <w:div w:id="139076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5AIRPNAIUNRU-1830940522-6681</_dlc_DocId>
    <_dlc_DocIdUrl xmlns="71c5aaf6-e6ce-465b-b873-5148d2a4c105">
      <Url>https://nokia.sharepoint.com/sites/c5g/5gradio/_layouts/15/DocIdRedir.aspx?ID=5AIRPNAIUNRU-1830940522-6681</Url>
      <Description>5AIRPNAIUNRU-1830940522-6681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52B52-5D59-43AB-81C1-122F3C5961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6AE795E-1B30-43B0-8D9C-DD521DC38EB0}">
  <ds:schemaRefs>
    <ds:schemaRef ds:uri="http://schemas.microsoft.com/sharepoint/events"/>
  </ds:schemaRefs>
</ds:datastoreItem>
</file>

<file path=customXml/itemProps3.xml><?xml version="1.0" encoding="utf-8"?>
<ds:datastoreItem xmlns:ds="http://schemas.openxmlformats.org/officeDocument/2006/customXml" ds:itemID="{8150A464-2410-4136-9673-8CD27EA33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E6909F-E588-4B50-8F28-17E7A70B6277}">
  <ds:schemaRefs>
    <ds:schemaRef ds:uri="Microsoft.SharePoint.Taxonomy.ContentTypeSync"/>
  </ds:schemaRefs>
</ds:datastoreItem>
</file>

<file path=customXml/itemProps5.xml><?xml version="1.0" encoding="utf-8"?>
<ds:datastoreItem xmlns:ds="http://schemas.openxmlformats.org/officeDocument/2006/customXml" ds:itemID="{0A57FEBF-D172-4BCB-8326-0F600B2DCCB1}">
  <ds:schemaRefs>
    <ds:schemaRef ds:uri="http://schemas.microsoft.com/sharepoint/v3/contenttype/forms"/>
  </ds:schemaRefs>
</ds:datastoreItem>
</file>

<file path=customXml/itemProps6.xml><?xml version="1.0" encoding="utf-8"?>
<ds:datastoreItem xmlns:ds="http://schemas.openxmlformats.org/officeDocument/2006/customXml" ds:itemID="{ED3F82E6-7409-412D-AFA0-9961EEDF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619</Words>
  <Characters>3530</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유향선/선임연구원/미래기술센터 C&amp;M표준(연)5G무선통신표준Task(sssun.you@lge.com)</cp:lastModifiedBy>
  <cp:revision>2</cp:revision>
  <cp:lastPrinted>1899-12-31T23:00:00Z</cp:lastPrinted>
  <dcterms:created xsi:type="dcterms:W3CDTF">2020-10-16T06:00:00Z</dcterms:created>
  <dcterms:modified xsi:type="dcterms:W3CDTF">2020-10-16T06:00:00Z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1569812718</vt:lpwstr>
  </property>
  <property fmtid="{D5CDD505-2E9C-101B-9397-08002B2CF9AE}" pid="26" name="_2015_ms_pID_725343">
    <vt:lpwstr>(2)xYcPmEhvuLBtEhLJ8iyKLtLuJTu+TiWe1x4wZyS7R1nFn8yFX0F1IxpE5yCVbPB1mfbyO3IG
zqoY7Y0A/Gt2myLVOxXCBgm1LowpUs30X+KfmQ071IWOV45ETNDkJxZRhy0iiweQUxnOyK8k
8iHTMh60nRAaes4ivrMh11v5dxRO4JYvYwJfEtbGmYeVA9zTT4DoYrXojm7dA9fTkE8TKHTi
H6XsxGnv7xVxNwYIWc</vt:lpwstr>
  </property>
  <property fmtid="{D5CDD505-2E9C-101B-9397-08002B2CF9AE}" pid="27" name="_2015_ms_pID_7253431">
    <vt:lpwstr>Sp5CXn9nIwadBNTX5UJT/+eYKB501lE+J/xkQtY8MX2zrS/KixnA5+
7trTGONMC5Pthstklup/42p+shyMUKrBe1VfzSa5LOJFe/l1Ji6Mwuw/UZOEhTk7vp81tzdv
xdJovyotq1FMKpZTGTo+EnSqzCpyp/sZjdnhQFgDSU9T5p2TEFq6qC7+CCG1HCynhjVaeEL2
B02PrJNsKumpXCLR</vt:lpwstr>
  </property>
  <property fmtid="{D5CDD505-2E9C-101B-9397-08002B2CF9AE}" pid="28" name="MTWinEqns">
    <vt:bool>true</vt:bool>
  </property>
  <property fmtid="{D5CDD505-2E9C-101B-9397-08002B2CF9AE}" pid="29" name="_dlc_DocIdItemGuid">
    <vt:lpwstr>bdaedde2-1911-421c-ab31-af3c3c3f3dd9</vt:lpwstr>
  </property>
</Properties>
</file>